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222325">
        <w:rPr>
          <w:b/>
          <w:noProof/>
          <w:sz w:val="28"/>
        </w:rPr>
        <w:t>1</w:t>
      </w:r>
      <w:r w:rsidR="000A17B1">
        <w:rPr>
          <w:b/>
          <w:noProof/>
          <w:sz w:val="28"/>
        </w:rPr>
        <w:t>708</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r w:rsidR="00F049A1">
        <w:rPr>
          <w:rFonts w:ascii="Arial" w:hAnsi="Arial" w:cs="Arial"/>
          <w:b/>
          <w:bCs/>
        </w:rPr>
        <w:t>, Qualcomm</w:t>
      </w:r>
      <w:r w:rsidR="00480A13" w:rsidRPr="00480A13">
        <w:rPr>
          <w:rFonts w:ascii="Arial" w:hAnsi="Arial" w:cs="Arial"/>
          <w:b/>
          <w:bCs/>
        </w:rPr>
        <w:t xml:space="preserve"> Incorporated</w:t>
      </w:r>
      <w:r w:rsidR="004E22CA">
        <w:rPr>
          <w:rFonts w:ascii="Arial" w:hAnsi="Arial" w:cs="Arial"/>
          <w:b/>
          <w:bCs/>
        </w:rPr>
        <w:t>, Intel</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22150" w:rsidRPr="00722150">
        <w:rPr>
          <w:rFonts w:ascii="Arial" w:hAnsi="Arial" w:cs="Arial"/>
          <w:b/>
          <w:bCs/>
          <w:lang w:val="sv-SE"/>
        </w:rPr>
        <w:t xml:space="preserve">Handling of EPS bearer context and PDU session context </w:t>
      </w:r>
      <w:r w:rsidR="00B558DD" w:rsidRPr="00722150">
        <w:rPr>
          <w:rFonts w:ascii="Arial" w:hAnsi="Arial" w:cs="Arial"/>
          <w:b/>
          <w:bCs/>
          <w:lang w:val="sv-SE"/>
        </w:rPr>
        <w:t>for interworking</w:t>
      </w:r>
      <w:r w:rsidR="005E7E68" w:rsidRPr="00722150">
        <w:rPr>
          <w:rFonts w:ascii="Arial" w:hAnsi="Arial" w:cs="Arial"/>
          <w:b/>
          <w:bCs/>
          <w:lang w:val="sv-SE"/>
        </w:rPr>
        <w:t xml:space="preserve"> without N26</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1E41F3" w:rsidRPr="006F18A6" w:rsidRDefault="00CD2478" w:rsidP="00CD2478">
      <w:pPr>
        <w:pStyle w:val="CRCoverPage"/>
        <w:rPr>
          <w:b/>
          <w:noProof/>
          <w:lang w:val="fr-FR"/>
        </w:rPr>
      </w:pPr>
      <w:r w:rsidRPr="006F18A6">
        <w:rPr>
          <w:b/>
          <w:noProof/>
        </w:rPr>
        <w:t>1</w:t>
      </w:r>
      <w:r w:rsidRPr="006F18A6">
        <w:rPr>
          <w:b/>
          <w:noProof/>
          <w:lang w:val="fr-FR"/>
        </w:rPr>
        <w:t>. Introduction</w:t>
      </w:r>
    </w:p>
    <w:p w:rsidR="004E13DB" w:rsidRPr="00F40F13" w:rsidRDefault="00F40F13" w:rsidP="00CD2478">
      <w:pPr>
        <w:pStyle w:val="CRCoverPage"/>
        <w:rPr>
          <w:rFonts w:ascii="Times New Roman" w:hAnsi="Times New Roman"/>
          <w:noProof/>
          <w:lang w:val="fr-FR" w:eastAsia="zh-CN"/>
        </w:rPr>
      </w:pPr>
      <w:r>
        <w:rPr>
          <w:rFonts w:ascii="Times New Roman" w:hAnsi="Times New Roman"/>
          <w:noProof/>
          <w:lang w:val="fr-FR"/>
        </w:rPr>
        <w:t>Clarifications are proposed on the UE behaviors for interworking without N26 when the UE operates in single registration mode.</w:t>
      </w:r>
    </w:p>
    <w:p w:rsidR="00CD2478" w:rsidRDefault="00CD2478" w:rsidP="00CD2478">
      <w:pPr>
        <w:pStyle w:val="CRCoverPage"/>
        <w:rPr>
          <w:b/>
          <w:noProof/>
          <w:lang w:val="en-US"/>
        </w:rPr>
      </w:pPr>
      <w:r w:rsidRPr="006F18A6">
        <w:rPr>
          <w:b/>
          <w:noProof/>
          <w:lang w:val="en-US"/>
        </w:rPr>
        <w:t xml:space="preserve">2. </w:t>
      </w:r>
      <w:r w:rsidR="008A5E86" w:rsidRPr="006F18A6">
        <w:rPr>
          <w:b/>
          <w:noProof/>
          <w:lang w:val="en-US"/>
        </w:rPr>
        <w:t>Reason for Change</w:t>
      </w:r>
    </w:p>
    <w:p w:rsidR="002C100F" w:rsidRPr="00854DD0" w:rsidRDefault="00971E5B" w:rsidP="00CD2478">
      <w:pPr>
        <w:pStyle w:val="CRCoverPage"/>
        <w:rPr>
          <w:rFonts w:ascii="Times New Roman" w:hAnsi="Times New Roman"/>
          <w:noProof/>
          <w:lang w:val="fr-FR" w:eastAsia="zh-CN"/>
        </w:rPr>
      </w:pPr>
      <w:r>
        <w:rPr>
          <w:rFonts w:ascii="Times New Roman" w:hAnsi="Times New Roman" w:hint="eastAsia"/>
          <w:noProof/>
          <w:lang w:val="fr-FR" w:eastAsia="zh-CN"/>
        </w:rPr>
        <w:t xml:space="preserve">1) In TS 24.501 subclause </w:t>
      </w:r>
      <w:r w:rsidR="002C100F">
        <w:rPr>
          <w:rFonts w:ascii="Times New Roman" w:hAnsi="Times New Roman"/>
          <w:noProof/>
          <w:lang w:val="fr-FR" w:eastAsia="zh-CN"/>
        </w:rPr>
        <w:t xml:space="preserve">4.8.3 </w:t>
      </w:r>
      <w:r w:rsidR="002C100F" w:rsidRPr="003719B2">
        <w:rPr>
          <w:rFonts w:ascii="Times New Roman" w:hAnsi="Times New Roman"/>
          <w:noProof/>
          <w:lang w:val="fr-FR"/>
        </w:rPr>
        <w:t>“</w:t>
      </w:r>
      <w:r w:rsidR="002C100F" w:rsidRPr="002C100F">
        <w:rPr>
          <w:rFonts w:ascii="Times New Roman" w:hAnsi="Times New Roman"/>
          <w:noProof/>
          <w:lang w:val="fr-FR" w:eastAsia="zh-CN"/>
        </w:rPr>
        <w:t>Single-registration mode without N26 interfac</w:t>
      </w:r>
      <w:r w:rsidR="002C100F">
        <w:rPr>
          <w:rFonts w:ascii="Times New Roman" w:hAnsi="Times New Roman"/>
          <w:noProof/>
          <w:lang w:val="fr-FR" w:eastAsia="zh-CN"/>
        </w:rPr>
        <w:t>e</w:t>
      </w:r>
      <w:r w:rsidR="002C100F" w:rsidRPr="003719B2">
        <w:rPr>
          <w:rFonts w:ascii="Times New Roman" w:hAnsi="Times New Roman"/>
          <w:noProof/>
          <w:lang w:val="fr-FR"/>
        </w:rPr>
        <w:t>”</w:t>
      </w:r>
      <w:r w:rsidR="002C100F">
        <w:rPr>
          <w:rFonts w:ascii="Times New Roman" w:hAnsi="Times New Roman"/>
          <w:noProof/>
          <w:lang w:val="fr-FR" w:eastAsia="zh-CN"/>
        </w:rPr>
        <w:t>, it described that a</w:t>
      </w:r>
      <w:r w:rsidR="002C100F" w:rsidRPr="002C100F">
        <w:rPr>
          <w:rFonts w:ascii="Times New Roman" w:hAnsi="Times New Roman"/>
          <w:noProof/>
          <w:lang w:val="fr-FR" w:eastAsia="zh-CN"/>
        </w:rPr>
        <w:t>t intersystem change from N1 mode to S1 mode in EMM-IDLE mode</w:t>
      </w:r>
      <w:r w:rsidR="002C100F">
        <w:rPr>
          <w:rFonts w:ascii="Times New Roman" w:hAnsi="Times New Roman"/>
          <w:noProof/>
          <w:lang w:val="fr-FR" w:eastAsia="zh-CN"/>
        </w:rPr>
        <w:t xml:space="preserve"> the UE shall enter</w:t>
      </w:r>
      <w:r w:rsidR="002C100F" w:rsidRPr="002C100F">
        <w:rPr>
          <w:rFonts w:ascii="Times New Roman" w:hAnsi="Times New Roman"/>
          <w:noProof/>
          <w:lang w:val="fr-FR" w:eastAsia="zh-CN"/>
        </w:rPr>
        <w:t xml:space="preserve"> substates </w:t>
      </w:r>
      <w:r w:rsidR="002C100F" w:rsidRPr="00854DD0">
        <w:rPr>
          <w:rFonts w:ascii="Times New Roman" w:hAnsi="Times New Roman"/>
          <w:noProof/>
          <w:lang w:val="fr-FR" w:eastAsia="zh-CN"/>
        </w:rPr>
        <w:t xml:space="preserve">EMM-DEREGISTERED.NORMAL-SERVICE and 5GMM-REGISTERED.NO-CELL-AVAILABLE, and initiate an ATTACH REQUEST message with request type set to "handover" if supports. </w:t>
      </w:r>
    </w:p>
    <w:p w:rsidR="002C100F" w:rsidRPr="00854DD0" w:rsidRDefault="002C100F" w:rsidP="00CD2478">
      <w:pPr>
        <w:pStyle w:val="CRCoverPage"/>
        <w:rPr>
          <w:rFonts w:ascii="Times New Roman" w:hAnsi="Times New Roman"/>
          <w:noProof/>
          <w:lang w:val="fr-FR" w:eastAsia="zh-CN"/>
        </w:rPr>
      </w:pPr>
      <w:r w:rsidRPr="00854DD0">
        <w:rPr>
          <w:rFonts w:ascii="Times New Roman" w:hAnsi="Times New Roman"/>
          <w:noProof/>
          <w:lang w:val="fr-FR" w:eastAsia="zh-CN"/>
        </w:rPr>
        <w:t>However, if both 5GMM and EMM are enabled, a UE, which is capable of N1 mode and S1 mode and operates in single-registration mode, shall maintain one common registration for 5GMM and EMM, see subclause 5.1.4.1.</w:t>
      </w:r>
    </w:p>
    <w:p w:rsidR="00971E5B" w:rsidRDefault="002C100F" w:rsidP="00CD2478">
      <w:pPr>
        <w:pStyle w:val="CRCoverPage"/>
        <w:rPr>
          <w:rFonts w:ascii="Times New Roman" w:hAnsi="Times New Roman"/>
          <w:noProof/>
          <w:lang w:val="fr-FR" w:eastAsia="zh-CN"/>
        </w:rPr>
      </w:pPr>
      <w:r w:rsidRPr="00854DD0">
        <w:rPr>
          <w:rFonts w:ascii="Times New Roman" w:hAnsi="Times New Roman"/>
          <w:noProof/>
          <w:lang w:val="fr-FR" w:eastAsia="zh-CN"/>
        </w:rPr>
        <w:t xml:space="preserve">So it is proposed to change the </w:t>
      </w:r>
      <w:r w:rsidRPr="00854DD0">
        <w:rPr>
          <w:rFonts w:ascii="Times New Roman" w:hAnsi="Times New Roman"/>
          <w:noProof/>
          <w:lang w:val="fr-FR"/>
        </w:rPr>
        <w:t>“</w:t>
      </w:r>
      <w:r w:rsidRPr="00854DD0">
        <w:rPr>
          <w:rFonts w:ascii="Times New Roman" w:hAnsi="Times New Roman"/>
          <w:noProof/>
          <w:lang w:val="fr-FR" w:eastAsia="zh-CN"/>
        </w:rPr>
        <w:t>EMM-DEREGISTERED.NORMAL-SERVICE</w:t>
      </w:r>
      <w:r w:rsidRPr="00854DD0">
        <w:rPr>
          <w:rFonts w:ascii="Times New Roman" w:hAnsi="Times New Roman"/>
          <w:noProof/>
          <w:lang w:val="fr-FR"/>
        </w:rPr>
        <w:t>”</w:t>
      </w:r>
      <w:r w:rsidRPr="00854DD0">
        <w:rPr>
          <w:rFonts w:ascii="Times New Roman" w:hAnsi="Times New Roman"/>
          <w:noProof/>
          <w:lang w:val="fr-FR" w:eastAsia="zh-CN"/>
        </w:rPr>
        <w:t xml:space="preserve"> to </w:t>
      </w:r>
      <w:r w:rsidRPr="00854DD0">
        <w:rPr>
          <w:rFonts w:ascii="Times New Roman" w:hAnsi="Times New Roman"/>
          <w:noProof/>
          <w:lang w:val="fr-FR"/>
        </w:rPr>
        <w:t>“</w:t>
      </w:r>
      <w:r w:rsidRPr="00854DD0">
        <w:rPr>
          <w:rFonts w:ascii="Times New Roman" w:hAnsi="Times New Roman"/>
          <w:noProof/>
          <w:lang w:val="fr-FR" w:eastAsia="zh-CN"/>
        </w:rPr>
        <w:t>EMM-REGISTERED.NORMAL-SERVICE</w:t>
      </w:r>
      <w:r w:rsidRPr="00854DD0">
        <w:rPr>
          <w:rFonts w:ascii="Times New Roman" w:hAnsi="Times New Roman"/>
          <w:noProof/>
          <w:lang w:val="fr-FR"/>
        </w:rPr>
        <w:t>” in the above scenario.</w:t>
      </w:r>
      <w:r>
        <w:rPr>
          <w:rFonts w:ascii="Times New Roman" w:hAnsi="Times New Roman"/>
          <w:noProof/>
          <w:lang w:val="fr-FR" w:eastAsia="zh-CN"/>
        </w:rPr>
        <w:t xml:space="preserve"> </w:t>
      </w:r>
    </w:p>
    <w:p w:rsidR="003719B2" w:rsidRDefault="00971E5B" w:rsidP="00CD2478">
      <w:pPr>
        <w:pStyle w:val="CRCoverPage"/>
        <w:rPr>
          <w:rFonts w:ascii="Times New Roman" w:hAnsi="Times New Roman"/>
          <w:noProof/>
          <w:lang w:val="fr-FR"/>
        </w:rPr>
      </w:pPr>
      <w:r>
        <w:rPr>
          <w:rFonts w:ascii="Times New Roman" w:hAnsi="Times New Roman"/>
          <w:noProof/>
          <w:lang w:val="fr-FR"/>
        </w:rPr>
        <w:t xml:space="preserve">2) </w:t>
      </w:r>
      <w:r w:rsidR="003719B2">
        <w:rPr>
          <w:rFonts w:ascii="Times New Roman" w:hAnsi="Times New Roman"/>
          <w:noProof/>
          <w:lang w:val="fr-FR"/>
        </w:rPr>
        <w:t>I</w:t>
      </w:r>
      <w:r w:rsidR="003719B2" w:rsidRPr="003719B2">
        <w:rPr>
          <w:rFonts w:ascii="Times New Roman" w:hAnsi="Times New Roman"/>
          <w:noProof/>
          <w:lang w:val="fr-FR"/>
        </w:rPr>
        <w:t>n TS 23.501 subclause 5.17.2.3</w:t>
      </w:r>
      <w:r w:rsidR="003719B2">
        <w:rPr>
          <w:rFonts w:ascii="Times New Roman" w:hAnsi="Times New Roman"/>
          <w:noProof/>
          <w:lang w:val="fr-FR"/>
        </w:rPr>
        <w:t>.1</w:t>
      </w:r>
      <w:r w:rsidR="003719B2" w:rsidRPr="003719B2">
        <w:rPr>
          <w:rFonts w:ascii="Times New Roman" w:hAnsi="Times New Roman"/>
          <w:noProof/>
          <w:lang w:val="fr-FR"/>
        </w:rPr>
        <w:t xml:space="preserve"> </w:t>
      </w:r>
      <w:r w:rsidR="003719B2">
        <w:rPr>
          <w:rFonts w:ascii="Times New Roman" w:hAnsi="Times New Roman"/>
          <w:noProof/>
          <w:lang w:val="fr-FR"/>
        </w:rPr>
        <w:t>it specifies:</w:t>
      </w:r>
    </w:p>
    <w:p w:rsidR="003719B2" w:rsidRDefault="003719B2" w:rsidP="00CD2478">
      <w:pPr>
        <w:pStyle w:val="CRCoverPage"/>
        <w:rPr>
          <w:rFonts w:ascii="Times New Roman" w:hAnsi="Times New Roman"/>
          <w:noProof/>
          <w:lang w:val="fr-FR"/>
        </w:rPr>
      </w:pPr>
      <w:r w:rsidRPr="003719B2">
        <w:rPr>
          <w:rFonts w:ascii="Times New Roman" w:hAnsi="Times New Roman"/>
          <w:noProof/>
          <w:lang w:val="fr-FR"/>
        </w:rPr>
        <w:t>“Networks that support 5GS-EPS interworking procedures without N26 interface do not need to provide the UEs with mapped target system parameters (e.g. QoS parameters, bearer IDs/QFI, PDU Session ID, etc.) of the target system when UE is in the source network.”</w:t>
      </w:r>
    </w:p>
    <w:p w:rsidR="003719B2" w:rsidRDefault="006537C2" w:rsidP="00CD2478">
      <w:pPr>
        <w:pStyle w:val="CRCoverPage"/>
        <w:rPr>
          <w:rFonts w:ascii="Times New Roman" w:hAnsi="Times New Roman"/>
          <w:noProof/>
          <w:lang w:val="fr-FR"/>
        </w:rPr>
      </w:pPr>
      <w:r>
        <w:rPr>
          <w:rFonts w:ascii="Times New Roman" w:hAnsi="Times New Roman" w:hint="eastAsia"/>
          <w:noProof/>
          <w:lang w:val="fr-FR"/>
        </w:rPr>
        <w:t>S</w:t>
      </w:r>
      <w:r>
        <w:rPr>
          <w:rFonts w:ascii="Times New Roman" w:hAnsi="Times New Roman"/>
          <w:noProof/>
          <w:lang w:val="fr-FR"/>
        </w:rPr>
        <w:t xml:space="preserve">o, for interworking without N26, the UE may not </w:t>
      </w:r>
      <w:r w:rsidR="00737D20">
        <w:rPr>
          <w:rFonts w:ascii="Times New Roman" w:hAnsi="Times New Roman"/>
          <w:noProof/>
          <w:lang w:val="fr-FR"/>
        </w:rPr>
        <w:t>receive</w:t>
      </w:r>
      <w:r>
        <w:rPr>
          <w:rFonts w:ascii="Times New Roman" w:hAnsi="Times New Roman"/>
          <w:noProof/>
          <w:lang w:val="fr-FR"/>
        </w:rPr>
        <w:t xml:space="preserve"> the </w:t>
      </w:r>
      <w:r w:rsidRPr="003719B2">
        <w:rPr>
          <w:rFonts w:ascii="Times New Roman" w:hAnsi="Times New Roman"/>
          <w:noProof/>
          <w:lang w:val="fr-FR"/>
        </w:rPr>
        <w:t>mapped target system parameters</w:t>
      </w:r>
      <w:r>
        <w:rPr>
          <w:rFonts w:ascii="Times New Roman" w:hAnsi="Times New Roman"/>
          <w:noProof/>
          <w:lang w:val="fr-FR"/>
        </w:rPr>
        <w:t xml:space="preserve"> </w:t>
      </w:r>
      <w:r w:rsidRPr="003719B2">
        <w:rPr>
          <w:rFonts w:ascii="Times New Roman" w:hAnsi="Times New Roman"/>
          <w:noProof/>
          <w:lang w:val="fr-FR"/>
        </w:rPr>
        <w:t xml:space="preserve">(e.g. QoS parameters, bearer IDs/QFI, PDU Session ID, etc.) </w:t>
      </w:r>
      <w:r w:rsidR="00737D20">
        <w:rPr>
          <w:rFonts w:ascii="Times New Roman" w:hAnsi="Times New Roman"/>
          <w:noProof/>
          <w:lang w:val="fr-FR"/>
        </w:rPr>
        <w:t>in the source network</w:t>
      </w:r>
      <w:r>
        <w:rPr>
          <w:rFonts w:ascii="Times New Roman" w:hAnsi="Times New Roman"/>
          <w:noProof/>
          <w:lang w:val="fr-FR"/>
        </w:rPr>
        <w:t>, and thus not be able to set the corresponding parameters for the PDU session(s) or the default EPS bearer(s) of the PDN connection(s) based on the mapping</w:t>
      </w:r>
      <w:r w:rsidR="00737D20">
        <w:rPr>
          <w:rFonts w:ascii="Times New Roman" w:hAnsi="Times New Roman"/>
          <w:noProof/>
          <w:lang w:val="fr-FR"/>
        </w:rPr>
        <w:t xml:space="preserve"> when the UE enters the target system</w:t>
      </w:r>
      <w:r>
        <w:rPr>
          <w:rFonts w:ascii="Times New Roman" w:hAnsi="Times New Roman"/>
          <w:noProof/>
          <w:lang w:val="fr-FR"/>
        </w:rPr>
        <w:t>.</w:t>
      </w:r>
    </w:p>
    <w:p w:rsidR="006537C2" w:rsidRDefault="006537C2" w:rsidP="00CD2478">
      <w:pPr>
        <w:pStyle w:val="CRCoverPage"/>
        <w:rPr>
          <w:rFonts w:ascii="Times New Roman" w:hAnsi="Times New Roman"/>
          <w:noProof/>
          <w:lang w:val="fr-FR"/>
        </w:rPr>
      </w:pPr>
      <w:r>
        <w:rPr>
          <w:rFonts w:ascii="Times New Roman" w:hAnsi="Times New Roman"/>
          <w:noProof/>
          <w:lang w:val="fr-FR"/>
        </w:rPr>
        <w:t>In fact, if interworking without N26 is supported and the UE operates in single registration mode</w:t>
      </w:r>
      <w:r w:rsidR="00751694">
        <w:rPr>
          <w:rFonts w:ascii="Times New Roman" w:hAnsi="Times New Roman"/>
          <w:noProof/>
          <w:lang w:val="fr-FR"/>
        </w:rPr>
        <w:t>, the UE can always:</w:t>
      </w:r>
    </w:p>
    <w:p w:rsidR="006537C2" w:rsidRPr="00417E91" w:rsidRDefault="00737D20" w:rsidP="006537C2">
      <w:pPr>
        <w:pStyle w:val="CRCoverPage"/>
        <w:numPr>
          <w:ilvl w:val="0"/>
          <w:numId w:val="27"/>
        </w:numPr>
        <w:rPr>
          <w:rFonts w:ascii="Times New Roman" w:hAnsi="Times New Roman"/>
          <w:noProof/>
          <w:lang w:val="fr-FR"/>
        </w:rPr>
      </w:pPr>
      <w:r w:rsidRPr="00417E91">
        <w:rPr>
          <w:rFonts w:ascii="Times New Roman" w:hAnsi="Times New Roman"/>
          <w:noProof/>
          <w:lang w:val="fr-FR"/>
        </w:rPr>
        <w:t xml:space="preserve">for intersystem change from N1 mode to S1 mode, </w:t>
      </w:r>
      <w:r w:rsidR="006537C2" w:rsidRPr="00417E91">
        <w:rPr>
          <w:rFonts w:ascii="Times New Roman" w:hAnsi="Times New Roman"/>
          <w:noProof/>
          <w:lang w:val="fr-FR"/>
        </w:rPr>
        <w:t xml:space="preserve">receive </w:t>
      </w:r>
      <w:r w:rsidRPr="00417E91">
        <w:rPr>
          <w:rFonts w:ascii="Times New Roman" w:hAnsi="Times New Roman"/>
          <w:noProof/>
          <w:lang w:val="fr-FR"/>
        </w:rPr>
        <w:t xml:space="preserve">in EPS </w:t>
      </w:r>
      <w:r w:rsidR="006537C2" w:rsidRPr="00417E91">
        <w:rPr>
          <w:rFonts w:ascii="Times New Roman" w:hAnsi="Times New Roman"/>
          <w:noProof/>
          <w:lang w:val="fr-FR"/>
        </w:rPr>
        <w:t>the QoS parameters for the default EPS bearer</w:t>
      </w:r>
      <w:r w:rsidR="00751694" w:rsidRPr="00417E91">
        <w:rPr>
          <w:rFonts w:ascii="Times New Roman" w:hAnsi="Times New Roman"/>
          <w:noProof/>
          <w:lang w:val="fr-FR"/>
        </w:rPr>
        <w:t xml:space="preserve"> context(s) </w:t>
      </w:r>
      <w:r w:rsidRPr="00417E91">
        <w:rPr>
          <w:rFonts w:ascii="Times New Roman" w:hAnsi="Times New Roman"/>
          <w:noProof/>
          <w:lang w:val="fr-FR"/>
        </w:rPr>
        <w:t>during</w:t>
      </w:r>
      <w:r w:rsidR="00751694" w:rsidRPr="00417E91">
        <w:rPr>
          <w:rFonts w:ascii="Times New Roman" w:hAnsi="Times New Roman"/>
          <w:noProof/>
          <w:lang w:val="fr-FR"/>
        </w:rPr>
        <w:t xml:space="preserve"> the PDN connection establishment procedure</w:t>
      </w:r>
      <w:r w:rsidRPr="00417E91">
        <w:rPr>
          <w:rFonts w:ascii="Times New Roman" w:hAnsi="Times New Roman"/>
          <w:noProof/>
          <w:lang w:val="fr-FR"/>
        </w:rPr>
        <w:t>s</w:t>
      </w:r>
      <w:r w:rsidR="00751694" w:rsidRPr="00417E91">
        <w:rPr>
          <w:rFonts w:ascii="Times New Roman" w:hAnsi="Times New Roman"/>
          <w:noProof/>
          <w:lang w:val="fr-FR"/>
        </w:rPr>
        <w:t>, and the QoS parameters for the dedicated EPS bearer context(s) during the dedicated EPS bearer context activation procedure</w:t>
      </w:r>
      <w:r w:rsidRPr="00417E91">
        <w:rPr>
          <w:rFonts w:ascii="Times New Roman" w:hAnsi="Times New Roman"/>
          <w:noProof/>
          <w:lang w:val="fr-FR"/>
        </w:rPr>
        <w:t>s</w:t>
      </w:r>
      <w:r w:rsidR="00751694" w:rsidRPr="00417E91">
        <w:rPr>
          <w:rFonts w:ascii="Times New Roman" w:hAnsi="Times New Roman"/>
          <w:noProof/>
          <w:lang w:val="fr-FR"/>
        </w:rPr>
        <w:t>;</w:t>
      </w:r>
    </w:p>
    <w:p w:rsidR="006537C2" w:rsidRDefault="00737D20" w:rsidP="00B30267">
      <w:pPr>
        <w:pStyle w:val="CRCoverPage"/>
        <w:numPr>
          <w:ilvl w:val="0"/>
          <w:numId w:val="27"/>
        </w:numPr>
        <w:rPr>
          <w:rFonts w:ascii="Times New Roman" w:hAnsi="Times New Roman"/>
          <w:noProof/>
          <w:lang w:val="fr-FR"/>
        </w:rPr>
      </w:pPr>
      <w:r w:rsidRPr="00417E91">
        <w:rPr>
          <w:rFonts w:ascii="Times New Roman" w:hAnsi="Times New Roman"/>
          <w:noProof/>
          <w:lang w:val="fr-FR"/>
        </w:rPr>
        <w:t>for intersystem change from S1 mode to N1 mode, receive in 5GS</w:t>
      </w:r>
      <w:r w:rsidRPr="002C100F">
        <w:rPr>
          <w:rFonts w:ascii="Times New Roman" w:hAnsi="Times New Roman"/>
          <w:noProof/>
          <w:lang w:val="fr-FR"/>
        </w:rPr>
        <w:t xml:space="preserve"> </w:t>
      </w:r>
      <w:r w:rsidR="00751694" w:rsidRPr="002C100F">
        <w:rPr>
          <w:rFonts w:ascii="Times New Roman" w:hAnsi="Times New Roman"/>
          <w:noProof/>
          <w:lang w:val="fr-FR"/>
        </w:rPr>
        <w:t>t</w:t>
      </w:r>
      <w:r w:rsidR="00751694" w:rsidRPr="00751694">
        <w:rPr>
          <w:rFonts w:ascii="Times New Roman" w:hAnsi="Times New Roman"/>
          <w:noProof/>
          <w:lang w:val="fr-FR"/>
        </w:rPr>
        <w:t xml:space="preserve">he QoS parameters for the PDU session context(s) </w:t>
      </w:r>
      <w:r>
        <w:rPr>
          <w:rFonts w:ascii="Times New Roman" w:hAnsi="Times New Roman"/>
          <w:noProof/>
          <w:lang w:val="fr-FR"/>
        </w:rPr>
        <w:t>during</w:t>
      </w:r>
      <w:r w:rsidR="00751694" w:rsidRPr="00751694">
        <w:rPr>
          <w:rFonts w:ascii="Times New Roman" w:hAnsi="Times New Roman"/>
          <w:noProof/>
          <w:lang w:val="fr-FR"/>
        </w:rPr>
        <w:t xml:space="preserve"> the PDU session establishment procedures</w:t>
      </w:r>
      <w:r>
        <w:rPr>
          <w:rFonts w:ascii="Times New Roman" w:hAnsi="Times New Roman"/>
          <w:noProof/>
          <w:lang w:val="fr-FR"/>
        </w:rPr>
        <w:t>.</w:t>
      </w:r>
    </w:p>
    <w:p w:rsidR="00751694" w:rsidRDefault="00751694" w:rsidP="00751694">
      <w:pPr>
        <w:pStyle w:val="CRCoverPage"/>
        <w:rPr>
          <w:rFonts w:ascii="Times New Roman" w:hAnsi="Times New Roman"/>
          <w:noProof/>
          <w:lang w:val="fr-FR"/>
        </w:rPr>
      </w:pPr>
      <w:r>
        <w:rPr>
          <w:rFonts w:ascii="Times New Roman" w:hAnsi="Times New Roman"/>
          <w:noProof/>
          <w:lang w:val="fr-FR"/>
        </w:rPr>
        <w:t>So the UE operates in single registration mode in a network where</w:t>
      </w:r>
      <w:r w:rsidRPr="00751694">
        <w:rPr>
          <w:rFonts w:ascii="Times New Roman" w:hAnsi="Times New Roman"/>
          <w:noProof/>
          <w:lang w:val="fr-FR"/>
        </w:rPr>
        <w:t xml:space="preserve"> </w:t>
      </w:r>
      <w:r>
        <w:rPr>
          <w:rFonts w:ascii="Times New Roman" w:hAnsi="Times New Roman"/>
          <w:noProof/>
          <w:lang w:val="fr-FR"/>
        </w:rPr>
        <w:t xml:space="preserve">interworking without N26 is supported need not perform the mapping of the QoS parameters between the default/dedicated EPS bearer context(s) and the </w:t>
      </w:r>
      <w:r w:rsidRPr="00751694">
        <w:rPr>
          <w:rFonts w:ascii="Times New Roman" w:hAnsi="Times New Roman"/>
          <w:noProof/>
          <w:lang w:val="fr-FR"/>
        </w:rPr>
        <w:t>PDU session context(s)</w:t>
      </w:r>
      <w:r>
        <w:rPr>
          <w:rFonts w:ascii="Times New Roman" w:hAnsi="Times New Roman"/>
          <w:noProof/>
          <w:lang w:val="fr-FR"/>
        </w:rPr>
        <w:t>/QoS flow(s).</w:t>
      </w:r>
    </w:p>
    <w:p w:rsidR="00751694" w:rsidRPr="00751694" w:rsidRDefault="00751694" w:rsidP="00417E91">
      <w:pPr>
        <w:pStyle w:val="CRCoverPage"/>
        <w:rPr>
          <w:rFonts w:ascii="Times New Roman" w:hAnsi="Times New Roman"/>
          <w:noProof/>
          <w:lang w:val="fr-FR"/>
        </w:rPr>
      </w:pPr>
      <w:r>
        <w:rPr>
          <w:rFonts w:ascii="Times New Roman" w:hAnsi="Times New Roman" w:hint="eastAsia"/>
          <w:noProof/>
          <w:lang w:val="fr-FR"/>
        </w:rPr>
        <w:t>Based on</w:t>
      </w:r>
      <w:r>
        <w:rPr>
          <w:rFonts w:ascii="Times New Roman" w:hAnsi="Times New Roman"/>
          <w:noProof/>
          <w:lang w:val="fr-FR"/>
        </w:rPr>
        <w:t xml:space="preserve"> </w:t>
      </w:r>
      <w:r w:rsidR="00417E91">
        <w:rPr>
          <w:rFonts w:ascii="Times New Roman" w:hAnsi="Times New Roman"/>
          <w:noProof/>
          <w:lang w:val="fr-FR"/>
        </w:rPr>
        <w:t>1) and 2)</w:t>
      </w:r>
      <w:r>
        <w:rPr>
          <w:rFonts w:ascii="Times New Roman" w:hAnsi="Times New Roman"/>
          <w:noProof/>
          <w:lang w:val="fr-FR"/>
        </w:rPr>
        <w:t xml:space="preserve">, clarifications on the UE behaviors for interworking without N26 between 5GS and EPS when the UE operates in single registration mode, are </w:t>
      </w:r>
      <w:r w:rsidR="00417E91">
        <w:rPr>
          <w:rFonts w:ascii="Times New Roman" w:hAnsi="Times New Roman"/>
          <w:noProof/>
          <w:lang w:val="fr-FR"/>
        </w:rPr>
        <w:t>made</w:t>
      </w:r>
      <w:r>
        <w:rPr>
          <w:rFonts w:ascii="Times New Roman" w:hAnsi="Times New Roman"/>
          <w:noProof/>
          <w:lang w:val="fr-FR"/>
        </w:rPr>
        <w:t xml:space="preserve"> in the present P-CR. </w:t>
      </w:r>
      <w:r w:rsidR="00417E91">
        <w:rPr>
          <w:rFonts w:ascii="Times New Roman" w:hAnsi="Times New Roman"/>
          <w:noProof/>
          <w:lang w:val="fr-FR"/>
        </w:rPr>
        <w:t>T</w:t>
      </w:r>
      <w:r>
        <w:rPr>
          <w:rFonts w:ascii="Times New Roman" w:hAnsi="Times New Roman"/>
          <w:noProof/>
          <w:lang w:val="fr-FR"/>
        </w:rPr>
        <w:t>he following Editor’s note is removed</w:t>
      </w:r>
      <w:r w:rsidR="00C171B2">
        <w:rPr>
          <w:rFonts w:ascii="Times New Roman" w:hAnsi="Times New Roman"/>
          <w:noProof/>
          <w:lang w:val="fr-FR"/>
        </w:rPr>
        <w:t>.</w:t>
      </w:r>
    </w:p>
    <w:p w:rsidR="00297C5D" w:rsidRDefault="003719B2" w:rsidP="00C171B2">
      <w:pPr>
        <w:pStyle w:val="EditorsNote"/>
      </w:pPr>
      <w:r w:rsidRPr="00C607F7">
        <w:t>Edito</w:t>
      </w:r>
      <w:r>
        <w:t>r's</w:t>
      </w:r>
      <w:r w:rsidRPr="00C44308">
        <w:t xml:space="preserve"> note:</w:t>
      </w:r>
      <w:r>
        <w:tab/>
        <w:t>Handling of EPS bearer context states and PDU session states is FFS</w:t>
      </w:r>
      <w:r w:rsidRPr="00C44308">
        <w:t>.</w:t>
      </w:r>
    </w:p>
    <w:p w:rsidR="00417E91" w:rsidRDefault="00417E91" w:rsidP="00417E91">
      <w:pPr>
        <w:pStyle w:val="CRCoverPage"/>
        <w:rPr>
          <w:rFonts w:ascii="Times New Roman" w:hAnsi="Times New Roman"/>
          <w:noProof/>
          <w:lang w:val="fr-FR"/>
        </w:rPr>
      </w:pPr>
      <w:r w:rsidRPr="00417E91">
        <w:rPr>
          <w:rFonts w:ascii="Times New Roman" w:hAnsi="Times New Roman"/>
          <w:noProof/>
          <w:lang w:val="fr-FR"/>
        </w:rPr>
        <w:t>A</w:t>
      </w:r>
      <w:r w:rsidR="0035246C">
        <w:rPr>
          <w:rFonts w:ascii="Times New Roman" w:hAnsi="Times New Roman"/>
          <w:noProof/>
          <w:lang w:val="fr-FR"/>
        </w:rPr>
        <w:t>lso</w:t>
      </w:r>
      <w:r>
        <w:rPr>
          <w:rFonts w:ascii="Times New Roman" w:hAnsi="Times New Roman"/>
          <w:noProof/>
          <w:lang w:val="fr-FR"/>
        </w:rPr>
        <w:t xml:space="preserve"> the original content in the subclause for </w:t>
      </w:r>
      <w:r w:rsidRPr="003719B2">
        <w:rPr>
          <w:rFonts w:ascii="Times New Roman" w:hAnsi="Times New Roman"/>
          <w:noProof/>
          <w:lang w:val="fr-FR"/>
        </w:rPr>
        <w:t>“</w:t>
      </w:r>
      <w:r w:rsidRPr="00417E91">
        <w:rPr>
          <w:rFonts w:ascii="Times New Roman" w:hAnsi="Times New Roman"/>
          <w:noProof/>
          <w:lang w:val="fr-FR"/>
        </w:rPr>
        <w:t>Coordination between 5GSM and ESM without N26 interface in single-registration mode</w:t>
      </w:r>
      <w:r w:rsidRPr="003719B2">
        <w:rPr>
          <w:rFonts w:ascii="Times New Roman" w:hAnsi="Times New Roman"/>
          <w:noProof/>
          <w:lang w:val="fr-FR"/>
        </w:rPr>
        <w:t>”</w:t>
      </w:r>
      <w:r>
        <w:rPr>
          <w:rFonts w:ascii="Times New Roman" w:hAnsi="Times New Roman"/>
          <w:noProof/>
          <w:lang w:val="fr-FR"/>
        </w:rPr>
        <w:t xml:space="preserve"> is moved to </w:t>
      </w:r>
      <w:r w:rsidR="0035246C">
        <w:rPr>
          <w:rFonts w:ascii="Times New Roman" w:hAnsi="Times New Roman" w:hint="eastAsia"/>
          <w:noProof/>
          <w:lang w:val="fr-FR" w:eastAsia="zh-CN"/>
        </w:rPr>
        <w:t xml:space="preserve">subclause </w:t>
      </w:r>
      <w:r w:rsidR="0035246C">
        <w:rPr>
          <w:rFonts w:ascii="Times New Roman" w:hAnsi="Times New Roman"/>
          <w:noProof/>
          <w:lang w:val="fr-FR" w:eastAsia="zh-CN"/>
        </w:rPr>
        <w:t xml:space="preserve">4.8.3 </w:t>
      </w:r>
      <w:r w:rsidR="0035246C" w:rsidRPr="003719B2">
        <w:rPr>
          <w:rFonts w:ascii="Times New Roman" w:hAnsi="Times New Roman"/>
          <w:noProof/>
          <w:lang w:val="fr-FR"/>
        </w:rPr>
        <w:t>“</w:t>
      </w:r>
      <w:r w:rsidR="0035246C" w:rsidRPr="002C100F">
        <w:rPr>
          <w:rFonts w:ascii="Times New Roman" w:hAnsi="Times New Roman"/>
          <w:noProof/>
          <w:lang w:val="fr-FR" w:eastAsia="zh-CN"/>
        </w:rPr>
        <w:t>Single-registration mode without N26 interfac</w:t>
      </w:r>
      <w:r w:rsidR="0035246C">
        <w:rPr>
          <w:rFonts w:ascii="Times New Roman" w:hAnsi="Times New Roman"/>
          <w:noProof/>
          <w:lang w:val="fr-FR" w:eastAsia="zh-CN"/>
        </w:rPr>
        <w:t>e</w:t>
      </w:r>
      <w:r w:rsidR="0035246C" w:rsidRPr="003719B2">
        <w:rPr>
          <w:rFonts w:ascii="Times New Roman" w:hAnsi="Times New Roman"/>
          <w:noProof/>
          <w:lang w:val="fr-FR"/>
        </w:rPr>
        <w:t>”</w:t>
      </w:r>
      <w:r w:rsidR="0035246C">
        <w:rPr>
          <w:rFonts w:ascii="Times New Roman" w:hAnsi="Times New Roman"/>
          <w:noProof/>
          <w:lang w:val="fr-FR"/>
        </w:rPr>
        <w:t>, to keep the subclause for coordination only focus on the mapping of 5GSM and ESM contexts.</w:t>
      </w:r>
    </w:p>
    <w:p w:rsidR="00FC7CBF" w:rsidRDefault="00FC7CBF" w:rsidP="00417E91">
      <w:pPr>
        <w:pStyle w:val="CRCoverPage"/>
        <w:rPr>
          <w:rFonts w:ascii="Times New Roman" w:hAnsi="Times New Roman"/>
          <w:noProof/>
          <w:lang w:val="fr-FR"/>
        </w:rPr>
      </w:pPr>
    </w:p>
    <w:p w:rsidR="00D670C8" w:rsidRDefault="00D670C8" w:rsidP="00417E91">
      <w:pPr>
        <w:pStyle w:val="CRCoverPage"/>
        <w:rPr>
          <w:rFonts w:ascii="Times New Roman" w:hAnsi="Times New Roman"/>
          <w:noProof/>
          <w:lang w:val="fr-FR"/>
        </w:rPr>
      </w:pPr>
      <w:r w:rsidRPr="00FC7CBF">
        <w:rPr>
          <w:rFonts w:ascii="Times New Roman" w:hAnsi="Times New Roman"/>
          <w:noProof/>
          <w:lang w:val="fr-FR"/>
        </w:rPr>
        <w:t>Revision</w:t>
      </w:r>
      <w:r w:rsidR="00FC7CBF" w:rsidRPr="00FC7CBF">
        <w:rPr>
          <w:rFonts w:ascii="Times New Roman" w:hAnsi="Times New Roman"/>
          <w:noProof/>
          <w:lang w:val="fr-FR"/>
        </w:rPr>
        <w:t xml:space="preserve"> </w:t>
      </w:r>
      <w:r w:rsidR="00B752D2" w:rsidRPr="00FC7CBF">
        <w:rPr>
          <w:rFonts w:ascii="Times New Roman" w:hAnsi="Times New Roman"/>
          <w:noProof/>
          <w:lang w:val="fr-FR"/>
        </w:rPr>
        <w:t>1</w:t>
      </w:r>
      <w:r w:rsidRPr="00FC7CBF">
        <w:rPr>
          <w:rFonts w:ascii="Times New Roman" w:hAnsi="Times New Roman"/>
          <w:noProof/>
          <w:lang w:val="fr-FR"/>
        </w:rPr>
        <w:t>:</w:t>
      </w:r>
    </w:p>
    <w:p w:rsidR="00D670C8" w:rsidRDefault="00D670C8" w:rsidP="00D670C8">
      <w:pPr>
        <w:pStyle w:val="CRCoverPage"/>
        <w:numPr>
          <w:ilvl w:val="0"/>
          <w:numId w:val="28"/>
        </w:numPr>
        <w:rPr>
          <w:rFonts w:ascii="Times New Roman" w:hAnsi="Times New Roman"/>
          <w:noProof/>
          <w:lang w:val="fr-FR" w:eastAsia="zh-CN"/>
        </w:rPr>
      </w:pPr>
      <w:r>
        <w:rPr>
          <w:rFonts w:ascii="Times New Roman" w:hAnsi="Times New Roman"/>
          <w:noProof/>
          <w:lang w:val="fr-FR" w:eastAsia="zh-CN"/>
        </w:rPr>
        <w:lastRenderedPageBreak/>
        <w:t xml:space="preserve">Undo the changes on subclause 6.1.4 </w:t>
      </w:r>
      <w:r w:rsidRPr="003719B2">
        <w:rPr>
          <w:rFonts w:ascii="Times New Roman" w:hAnsi="Times New Roman"/>
          <w:noProof/>
          <w:lang w:val="fr-FR"/>
        </w:rPr>
        <w:t>“</w:t>
      </w:r>
      <w:r w:rsidRPr="00D670C8">
        <w:rPr>
          <w:rFonts w:ascii="Times New Roman" w:hAnsi="Times New Roman"/>
          <w:noProof/>
          <w:lang w:val="fr-FR" w:eastAsia="zh-CN"/>
        </w:rPr>
        <w:t>Coordination between 5GSM and ESM</w:t>
      </w:r>
      <w:r w:rsidRPr="003719B2">
        <w:rPr>
          <w:rFonts w:ascii="Times New Roman" w:hAnsi="Times New Roman"/>
          <w:noProof/>
          <w:lang w:val="fr-FR"/>
        </w:rPr>
        <w:t>”</w:t>
      </w:r>
      <w:r>
        <w:rPr>
          <w:rFonts w:ascii="Times New Roman" w:hAnsi="Times New Roman"/>
          <w:noProof/>
          <w:lang w:val="fr-FR"/>
        </w:rPr>
        <w:t>, to wait for the LS response from SA2 before doing any changes.</w:t>
      </w:r>
    </w:p>
    <w:p w:rsidR="00D670C8" w:rsidRDefault="00D670C8" w:rsidP="00D670C8">
      <w:pPr>
        <w:pStyle w:val="CRCoverPage"/>
        <w:numPr>
          <w:ilvl w:val="0"/>
          <w:numId w:val="28"/>
        </w:numPr>
        <w:rPr>
          <w:rFonts w:ascii="Times New Roman" w:hAnsi="Times New Roman"/>
          <w:noProof/>
          <w:lang w:val="fr-FR"/>
        </w:rPr>
      </w:pPr>
      <w:r>
        <w:rPr>
          <w:rFonts w:ascii="Times New Roman" w:hAnsi="Times New Roman"/>
          <w:noProof/>
          <w:lang w:val="fr-FR"/>
        </w:rPr>
        <w:t xml:space="preserve">Remove the whole subclause for </w:t>
      </w:r>
      <w:r w:rsidRPr="003719B2">
        <w:rPr>
          <w:rFonts w:ascii="Times New Roman" w:hAnsi="Times New Roman"/>
          <w:noProof/>
          <w:lang w:val="fr-FR"/>
        </w:rPr>
        <w:t>“</w:t>
      </w:r>
      <w:r w:rsidRPr="00417E91">
        <w:rPr>
          <w:rFonts w:ascii="Times New Roman" w:hAnsi="Times New Roman"/>
          <w:noProof/>
          <w:lang w:val="fr-FR"/>
        </w:rPr>
        <w:t>Coordination between 5GSM and ESM without N26 interface in single-registration mode</w:t>
      </w:r>
      <w:r w:rsidRPr="003719B2">
        <w:rPr>
          <w:rFonts w:ascii="Times New Roman" w:hAnsi="Times New Roman"/>
          <w:noProof/>
          <w:lang w:val="fr-FR"/>
        </w:rPr>
        <w:t>”</w:t>
      </w:r>
      <w:r>
        <w:rPr>
          <w:rFonts w:ascii="Times New Roman" w:hAnsi="Times New Roman"/>
          <w:noProof/>
          <w:lang w:val="fr-FR"/>
        </w:rPr>
        <w:t xml:space="preserve">, for the context is moved to </w:t>
      </w:r>
      <w:r>
        <w:rPr>
          <w:rFonts w:ascii="Times New Roman" w:hAnsi="Times New Roman" w:hint="eastAsia"/>
          <w:noProof/>
          <w:lang w:val="fr-FR" w:eastAsia="zh-CN"/>
        </w:rPr>
        <w:t xml:space="preserve">subclause </w:t>
      </w:r>
      <w:r>
        <w:rPr>
          <w:rFonts w:ascii="Times New Roman" w:hAnsi="Times New Roman"/>
          <w:noProof/>
          <w:lang w:val="fr-FR" w:eastAsia="zh-CN"/>
        </w:rPr>
        <w:t xml:space="preserve">4.8.3 </w:t>
      </w:r>
      <w:r w:rsidRPr="003719B2">
        <w:rPr>
          <w:rFonts w:ascii="Times New Roman" w:hAnsi="Times New Roman"/>
          <w:noProof/>
          <w:lang w:val="fr-FR"/>
        </w:rPr>
        <w:t>“</w:t>
      </w:r>
      <w:r w:rsidRPr="002C100F">
        <w:rPr>
          <w:rFonts w:ascii="Times New Roman" w:hAnsi="Times New Roman"/>
          <w:noProof/>
          <w:lang w:val="fr-FR" w:eastAsia="zh-CN"/>
        </w:rPr>
        <w:t>Single-registration mode without N26 interfac</w:t>
      </w:r>
      <w:r>
        <w:rPr>
          <w:rFonts w:ascii="Times New Roman" w:hAnsi="Times New Roman"/>
          <w:noProof/>
          <w:lang w:val="fr-FR" w:eastAsia="zh-CN"/>
        </w:rPr>
        <w:t>e</w:t>
      </w:r>
      <w:r w:rsidRPr="003719B2">
        <w:rPr>
          <w:rFonts w:ascii="Times New Roman" w:hAnsi="Times New Roman"/>
          <w:noProof/>
          <w:lang w:val="fr-FR"/>
        </w:rPr>
        <w:t>”</w:t>
      </w:r>
      <w:r>
        <w:rPr>
          <w:rFonts w:ascii="Times New Roman" w:hAnsi="Times New Roman"/>
          <w:noProof/>
          <w:lang w:val="fr-FR"/>
        </w:rPr>
        <w:t>.</w:t>
      </w:r>
    </w:p>
    <w:p w:rsidR="00D670C8" w:rsidRDefault="00D670C8" w:rsidP="00D670C8">
      <w:pPr>
        <w:pStyle w:val="CRCoverPage"/>
        <w:numPr>
          <w:ilvl w:val="0"/>
          <w:numId w:val="28"/>
        </w:numPr>
        <w:rPr>
          <w:rFonts w:ascii="Times New Roman" w:hAnsi="Times New Roman"/>
          <w:noProof/>
          <w:lang w:val="fr-FR"/>
        </w:rPr>
      </w:pPr>
      <w:r>
        <w:rPr>
          <w:rFonts w:ascii="Times New Roman" w:hAnsi="Times New Roman"/>
          <w:noProof/>
          <w:lang w:val="fr-FR"/>
        </w:rPr>
        <w:t xml:space="preserve">Referring </w:t>
      </w:r>
      <w:r w:rsidR="00F60071">
        <w:rPr>
          <w:rFonts w:ascii="Times New Roman" w:hAnsi="Times New Roman"/>
          <w:noProof/>
          <w:lang w:val="fr-FR"/>
        </w:rPr>
        <w:t xml:space="preserve">to TS 24.301 for </w:t>
      </w:r>
      <w:r>
        <w:rPr>
          <w:rFonts w:ascii="Times New Roman" w:hAnsi="Times New Roman"/>
          <w:noProof/>
          <w:lang w:val="fr-FR"/>
        </w:rPr>
        <w:t>the UE operating in SR mode initiating TAU procedure, see C1-181075.</w:t>
      </w:r>
    </w:p>
    <w:p w:rsidR="00B752D2" w:rsidRDefault="00B752D2" w:rsidP="00B752D2">
      <w:pPr>
        <w:pStyle w:val="CRCoverPage"/>
        <w:rPr>
          <w:rFonts w:ascii="Times New Roman" w:hAnsi="Times New Roman"/>
          <w:noProof/>
          <w:lang w:val="fr-FR" w:eastAsia="zh-CN"/>
        </w:rPr>
      </w:pPr>
      <w:r>
        <w:rPr>
          <w:rFonts w:ascii="Times New Roman" w:hAnsi="Times New Roman" w:hint="eastAsia"/>
          <w:noProof/>
          <w:lang w:val="fr-FR" w:eastAsia="zh-CN"/>
        </w:rPr>
        <w:t>Revision 2</w:t>
      </w:r>
      <w:r>
        <w:rPr>
          <w:rFonts w:ascii="Times New Roman" w:hAnsi="Times New Roman"/>
          <w:noProof/>
          <w:lang w:val="fr-FR" w:eastAsia="zh-CN"/>
        </w:rPr>
        <w:t>:</w:t>
      </w:r>
    </w:p>
    <w:p w:rsidR="00B752D2" w:rsidRDefault="00FC7CBF" w:rsidP="00FC7CBF">
      <w:pPr>
        <w:pStyle w:val="CRCoverPage"/>
        <w:numPr>
          <w:ilvl w:val="0"/>
          <w:numId w:val="29"/>
        </w:numPr>
        <w:rPr>
          <w:rFonts w:ascii="Times New Roman" w:hAnsi="Times New Roman" w:hint="eastAsia"/>
          <w:noProof/>
          <w:lang w:val="fr-FR" w:eastAsia="zh-CN"/>
        </w:rPr>
      </w:pPr>
      <w:r>
        <w:rPr>
          <w:rFonts w:ascii="Times New Roman" w:hAnsi="Times New Roman"/>
          <w:noProof/>
          <w:lang w:val="fr-FR" w:eastAsia="zh-CN"/>
        </w:rPr>
        <w:t xml:space="preserve">Undo the change of changing </w:t>
      </w:r>
      <w:r w:rsidRPr="00854DD0">
        <w:rPr>
          <w:rFonts w:ascii="Times New Roman" w:hAnsi="Times New Roman"/>
          <w:noProof/>
          <w:lang w:val="fr-FR"/>
        </w:rPr>
        <w:t>“</w:t>
      </w:r>
      <w:r w:rsidRPr="00854DD0">
        <w:rPr>
          <w:rFonts w:ascii="Times New Roman" w:hAnsi="Times New Roman"/>
          <w:noProof/>
          <w:lang w:val="fr-FR" w:eastAsia="zh-CN"/>
        </w:rPr>
        <w:t>EMM-DEREGISTERED.NORMAL-SERVICE</w:t>
      </w:r>
      <w:r w:rsidRPr="00854DD0">
        <w:rPr>
          <w:rFonts w:ascii="Times New Roman" w:hAnsi="Times New Roman"/>
          <w:noProof/>
          <w:lang w:val="fr-FR"/>
        </w:rPr>
        <w:t>”</w:t>
      </w:r>
      <w:r w:rsidRPr="00854DD0">
        <w:rPr>
          <w:rFonts w:ascii="Times New Roman" w:hAnsi="Times New Roman"/>
          <w:noProof/>
          <w:lang w:val="fr-FR" w:eastAsia="zh-CN"/>
        </w:rPr>
        <w:t xml:space="preserve"> to </w:t>
      </w:r>
      <w:r w:rsidRPr="00854DD0">
        <w:rPr>
          <w:rFonts w:ascii="Times New Roman" w:hAnsi="Times New Roman"/>
          <w:noProof/>
          <w:lang w:val="fr-FR"/>
        </w:rPr>
        <w:t>“</w:t>
      </w:r>
      <w:r w:rsidRPr="00854DD0">
        <w:rPr>
          <w:rFonts w:ascii="Times New Roman" w:hAnsi="Times New Roman"/>
          <w:noProof/>
          <w:lang w:val="fr-FR" w:eastAsia="zh-CN"/>
        </w:rPr>
        <w:t>EMM-REGISTERED.NORMAL-SERVICE</w:t>
      </w:r>
      <w:r w:rsidRPr="00854DD0">
        <w:rPr>
          <w:rFonts w:ascii="Times New Roman" w:hAnsi="Times New Roman"/>
          <w:noProof/>
          <w:lang w:val="fr-FR"/>
        </w:rPr>
        <w:t>”</w:t>
      </w:r>
      <w:r>
        <w:rPr>
          <w:rFonts w:ascii="Times New Roman" w:hAnsi="Times New Roman"/>
          <w:noProof/>
          <w:lang w:val="fr-FR"/>
        </w:rPr>
        <w:t xml:space="preserve">, i.e. keep the status as </w:t>
      </w:r>
      <w:r w:rsidRPr="00854DD0">
        <w:rPr>
          <w:rFonts w:ascii="Times New Roman" w:hAnsi="Times New Roman"/>
          <w:noProof/>
          <w:lang w:val="fr-FR"/>
        </w:rPr>
        <w:t>“</w:t>
      </w:r>
      <w:r w:rsidRPr="00854DD0">
        <w:rPr>
          <w:rFonts w:ascii="Times New Roman" w:hAnsi="Times New Roman"/>
          <w:noProof/>
          <w:lang w:val="fr-FR" w:eastAsia="zh-CN"/>
        </w:rPr>
        <w:t>EMM-DEREGISTERED.NORMAL-SERVICE</w:t>
      </w:r>
      <w:r w:rsidRPr="00854DD0">
        <w:rPr>
          <w:rFonts w:ascii="Times New Roman" w:hAnsi="Times New Roman"/>
          <w:noProof/>
          <w:lang w:val="fr-FR"/>
        </w:rPr>
        <w:t>”</w:t>
      </w:r>
      <w:r>
        <w:rPr>
          <w:rFonts w:ascii="Times New Roman" w:hAnsi="Times New Roman"/>
          <w:noProof/>
          <w:lang w:val="fr-FR"/>
        </w:rPr>
        <w:t>. Further investigation is needed if the status is to be changed.</w:t>
      </w:r>
    </w:p>
    <w:p w:rsidR="00B752D2" w:rsidRPr="00417E91" w:rsidRDefault="00B752D2" w:rsidP="00B752D2">
      <w:pPr>
        <w:pStyle w:val="CRCoverPage"/>
        <w:rPr>
          <w:rFonts w:ascii="Times New Roman" w:hAnsi="Times New Roman"/>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E7E68" w:rsidRDefault="005E7E68" w:rsidP="005E7E68">
      <w:pPr>
        <w:pStyle w:val="3"/>
      </w:pPr>
      <w:bookmarkStart w:id="0" w:name="_Toc505611376"/>
      <w:bookmarkStart w:id="1" w:name="_Toc505868273"/>
      <w:r>
        <w:t>4</w:t>
      </w:r>
      <w:r w:rsidRPr="007E6407">
        <w:t>.</w:t>
      </w:r>
      <w:r>
        <w:t>8.3</w:t>
      </w:r>
      <w:r w:rsidRPr="007E6407">
        <w:tab/>
      </w:r>
      <w:r>
        <w:t>Single-registration mode without N26 interface</w:t>
      </w:r>
      <w:bookmarkEnd w:id="0"/>
      <w:bookmarkEnd w:id="1"/>
    </w:p>
    <w:p w:rsidR="005E7E68" w:rsidRDefault="005E7E68" w:rsidP="005E7E68">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 xml:space="preserve">when </w:t>
      </w:r>
      <w:r w:rsidRPr="00F65433">
        <w:rPr>
          <w:noProof/>
          <w:lang w:val="en-US"/>
        </w:rPr>
        <w:t>at least one</w:t>
      </w:r>
      <w:r w:rsidRPr="00ED2624">
        <w:rPr>
          <w:noProof/>
          <w:lang w:val="en-US"/>
        </w:rPr>
        <w:t xml:space="preserve"> </w:t>
      </w:r>
      <w:r>
        <w:rPr>
          <w:noProof/>
          <w:lang w:val="en-US"/>
        </w:rPr>
        <w:t xml:space="preserve">PDU session </w:t>
      </w:r>
      <w:r w:rsidRPr="009F28A6">
        <w:rPr>
          <w:noProof/>
          <w:lang w:val="en-US"/>
        </w:rPr>
        <w:t>context</w:t>
      </w:r>
      <w:r>
        <w:rPr>
          <w:noProof/>
          <w:lang w:val="en-US"/>
        </w:rPr>
        <w:t xml:space="preserve"> supporting interworking to EPS</w:t>
      </w:r>
      <w:r w:rsidRPr="00ED2624">
        <w:rPr>
          <w:noProof/>
          <w:lang w:val="en-US"/>
        </w:rPr>
        <w:t xml:space="preserve"> is active, the UE </w:t>
      </w:r>
      <w:r w:rsidRPr="005915E7">
        <w:rPr>
          <w:noProof/>
          <w:lang w:val="en-US"/>
        </w:rPr>
        <w:t xml:space="preserve">shall </w:t>
      </w:r>
      <w:r>
        <w:rPr>
          <w:noProof/>
          <w:lang w:val="en-US"/>
        </w:rPr>
        <w:t>proceed as follows:</w:t>
      </w:r>
    </w:p>
    <w:p w:rsidR="005E7E68" w:rsidRDefault="005E7E68" w:rsidP="005E7E68">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to transfer a PDU session from N1 mode to S1 mode and the UE has received an </w:t>
      </w:r>
      <w:r w:rsidRPr="00F043EF">
        <w:t>"</w:t>
      </w:r>
      <w:r>
        <w:t>interworking without N26</w:t>
      </w:r>
      <w:r>
        <w:rPr>
          <w:noProof/>
          <w:lang w:val="en-US"/>
        </w:rPr>
        <w:t xml:space="preserve"> supported</w:t>
      </w:r>
      <w:r w:rsidRPr="00F043EF">
        <w:t>"</w:t>
      </w:r>
      <w:r>
        <w:t xml:space="preserve"> indication </w:t>
      </w:r>
      <w:r>
        <w:rPr>
          <w:noProof/>
          <w:lang w:val="en-US"/>
        </w:rPr>
        <w:t>from the network, the UE shall:</w:t>
      </w:r>
    </w:p>
    <w:p w:rsidR="005E7E68" w:rsidRDefault="005E7E68" w:rsidP="005E7E68">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p>
    <w:p w:rsidR="005E7E68" w:rsidRDefault="005E7E68" w:rsidP="005E7E68">
      <w:pPr>
        <w:pStyle w:val="B2"/>
        <w:rPr>
          <w:noProof/>
          <w:lang w:val="en-US"/>
        </w:rPr>
      </w:pPr>
      <w:bookmarkStart w:id="2" w:name="_GoBack"/>
      <w:bookmarkEnd w:id="2"/>
      <w:r>
        <w:rPr>
          <w:noProof/>
          <w:lang w:val="en-US"/>
        </w:rPr>
        <w:t>2)</w:t>
      </w:r>
      <w:r w:rsidRPr="003D4DFC">
        <w:rPr>
          <w:noProof/>
          <w:lang w:val="en-US"/>
        </w:rPr>
        <w:tab/>
        <w:t xml:space="preserve">map each PDU session context supporting interworking to EPS </w:t>
      </w:r>
      <w:del w:id="3" w:author="Duanxiaoyan" w:date="2018-02-13T14:01:00Z">
        <w:r w:rsidDel="00934D74">
          <w:rPr>
            <w:noProof/>
            <w:lang w:val="en-US"/>
          </w:rPr>
          <w:delText xml:space="preserve">which is </w:delText>
        </w:r>
        <w:r w:rsidRPr="003D4DFC" w:rsidDel="00934D74">
          <w:rPr>
            <w:noProof/>
            <w:lang w:val="en-US"/>
          </w:rPr>
          <w:delText xml:space="preserve">in state PDU SESSION ACTIVE or PDU SESSION MODIFICATION PENDING </w:delText>
        </w:r>
      </w:del>
      <w:r w:rsidRPr="003D4DFC">
        <w:rPr>
          <w:noProof/>
          <w:lang w:val="en-US"/>
        </w:rPr>
        <w:t xml:space="preserve">to </w:t>
      </w:r>
      <w:del w:id="4" w:author="Duanxiaoyan1" w:date="2018-02-27T17:47:00Z">
        <w:r w:rsidRPr="003D4DFC" w:rsidDel="00F55DB6">
          <w:rPr>
            <w:noProof/>
            <w:lang w:val="en-US"/>
          </w:rPr>
          <w:delText xml:space="preserve">a </w:delText>
        </w:r>
      </w:del>
      <w:ins w:id="5" w:author="Duanxiaoyan1" w:date="2018-02-27T17:47:00Z">
        <w:r w:rsidR="00F55DB6">
          <w:rPr>
            <w:noProof/>
            <w:lang w:val="en-US"/>
          </w:rPr>
          <w:t xml:space="preserve">the </w:t>
        </w:r>
      </w:ins>
      <w:r w:rsidRPr="003D4DFC">
        <w:rPr>
          <w:noProof/>
          <w:lang w:val="en-US"/>
        </w:rPr>
        <w:t>default EPS bearer context</w:t>
      </w:r>
      <w:ins w:id="6" w:author="Duanxiaoyan" w:date="2018-02-13T15:24:00Z">
        <w:r w:rsidR="00436F6F">
          <w:rPr>
            <w:noProof/>
            <w:lang w:val="en-US"/>
          </w:rPr>
          <w:t xml:space="preserve"> of the </w:t>
        </w:r>
        <w:r w:rsidR="00417E91">
          <w:rPr>
            <w:noProof/>
            <w:lang w:val="en-US"/>
          </w:rPr>
          <w:t>corresponding</w:t>
        </w:r>
      </w:ins>
      <w:ins w:id="7" w:author="Duanxiaoyan" w:date="2018-02-13T14:02:00Z">
        <w:r w:rsidR="00417E91">
          <w:rPr>
            <w:noProof/>
            <w:lang w:val="en-US"/>
          </w:rPr>
          <w:t xml:space="preserve"> </w:t>
        </w:r>
      </w:ins>
      <w:ins w:id="8" w:author="Duanxiaoyan" w:date="2018-02-13T15:24:00Z">
        <w:r w:rsidR="00436F6F">
          <w:rPr>
            <w:noProof/>
            <w:lang w:val="en-US"/>
          </w:rPr>
          <w:t>PDN connection(s)</w:t>
        </w:r>
      </w:ins>
      <w:ins w:id="9" w:author="Duanxiaoyan" w:date="2018-02-13T14:26:00Z">
        <w:r w:rsidR="00A844A9">
          <w:rPr>
            <w:noProof/>
            <w:lang w:val="en-US"/>
          </w:rPr>
          <w:t xml:space="preserve"> </w:t>
        </w:r>
      </w:ins>
      <w:ins w:id="10" w:author="Duanxiaoyan" w:date="2018-02-13T15:24:00Z">
        <w:r w:rsidR="00436F6F">
          <w:rPr>
            <w:noProof/>
            <w:lang w:val="en-US"/>
          </w:rPr>
          <w:t xml:space="preserve">and set the </w:t>
        </w:r>
        <w:r w:rsidR="00436F6F" w:rsidRPr="00AD1173">
          <w:t xml:space="preserve">state of </w:t>
        </w:r>
        <w:r w:rsidR="00436F6F">
          <w:t xml:space="preserve">each default </w:t>
        </w:r>
        <w:r w:rsidR="00436F6F" w:rsidRPr="00AD1173">
          <w:t>EPS bearer context</w:t>
        </w:r>
        <w:r w:rsidR="00436F6F">
          <w:t>,</w:t>
        </w:r>
        <w:r w:rsidR="00436F6F">
          <w:rPr>
            <w:noProof/>
            <w:lang w:val="en-US"/>
          </w:rPr>
          <w:t xml:space="preserve"> </w:t>
        </w:r>
      </w:ins>
      <w:ins w:id="11" w:author="Duanxiaoyan" w:date="2018-02-13T14:06:00Z">
        <w:r w:rsidR="00934D74">
          <w:rPr>
            <w:noProof/>
            <w:lang w:val="en-US"/>
          </w:rPr>
          <w:t xml:space="preserve">as specified in </w:t>
        </w:r>
        <w:proofErr w:type="spellStart"/>
        <w:r w:rsidR="00934D74" w:rsidRPr="00634115">
          <w:t>subclause</w:t>
        </w:r>
        <w:proofErr w:type="spellEnd"/>
        <w:r w:rsidR="00934D74" w:rsidRPr="00634115">
          <w:t> </w:t>
        </w:r>
        <w:r w:rsidR="00934D74">
          <w:t>6</w:t>
        </w:r>
        <w:r w:rsidR="00934D74" w:rsidRPr="00634115">
          <w:t>.</w:t>
        </w:r>
        <w:r w:rsidR="00934D74">
          <w:t>1</w:t>
        </w:r>
        <w:r w:rsidR="00934D74" w:rsidRPr="00634115">
          <w:t>.4.</w:t>
        </w:r>
      </w:ins>
      <w:ins w:id="12" w:author="Duanxiaoyan1" w:date="2018-02-27T18:46:00Z">
        <w:r w:rsidR="00640E45">
          <w:t>1</w:t>
        </w:r>
      </w:ins>
      <w:r w:rsidRPr="003D4DFC">
        <w:rPr>
          <w:noProof/>
          <w:lang w:val="en-US"/>
        </w:rPr>
        <w:t>; and</w:t>
      </w:r>
    </w:p>
    <w:p w:rsidR="005E7E68" w:rsidRPr="00C44308" w:rsidDel="00934D74" w:rsidRDefault="005E7E68" w:rsidP="005E7E68">
      <w:pPr>
        <w:pStyle w:val="EditorsNote"/>
        <w:rPr>
          <w:del w:id="13" w:author="Duanxiaoyan" w:date="2018-02-13T14:09:00Z"/>
        </w:rPr>
      </w:pPr>
      <w:del w:id="14" w:author="Duanxiaoyan" w:date="2018-02-13T14:09:00Z">
        <w:r w:rsidRPr="00C607F7" w:rsidDel="00934D74">
          <w:delText>Edito</w:delText>
        </w:r>
        <w:r w:rsidDel="00934D74">
          <w:delText>r's</w:delText>
        </w:r>
        <w:r w:rsidRPr="00C44308" w:rsidDel="00934D74">
          <w:delText xml:space="preserve"> note:</w:delText>
        </w:r>
        <w:r w:rsidDel="00934D74">
          <w:tab/>
          <w:delText>Handling of EPS bearer context states and PDU session states is FFS</w:delText>
        </w:r>
        <w:r w:rsidRPr="00C44308" w:rsidDel="00934D74">
          <w:delText>.</w:delText>
        </w:r>
      </w:del>
    </w:p>
    <w:p w:rsidR="005E7E68" w:rsidRDefault="005E7E68" w:rsidP="005E7E68">
      <w:pPr>
        <w:pStyle w:val="B2"/>
        <w:rPr>
          <w:noProof/>
          <w:lang w:val="en-US"/>
        </w:rPr>
      </w:pPr>
      <w:r>
        <w:rPr>
          <w:noProof/>
          <w:lang w:val="en-US"/>
        </w:rPr>
        <w:t>3)</w:t>
      </w:r>
      <w:r>
        <w:rPr>
          <w:noProof/>
          <w:lang w:val="en-US"/>
        </w:rPr>
        <w:tab/>
        <w:t xml:space="preserve">initiate an EPS attach procedure and include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the ATTACH REQUEST message to activate a default EPS bearer context </w:t>
      </w:r>
      <w:r w:rsidRPr="009F28A6">
        <w:rPr>
          <w:noProof/>
          <w:lang w:val="en-US"/>
        </w:rPr>
        <w:t>for one of the PDU sessions for which interworking to EPS is supported</w:t>
      </w:r>
      <w:r>
        <w:rPr>
          <w:noProof/>
          <w:lang w:val="en-US"/>
        </w:rPr>
        <w:t xml:space="preserve">. </w:t>
      </w:r>
    </w:p>
    <w:p w:rsidR="005E7E68" w:rsidRDefault="005E7E68" w:rsidP="005E7E68">
      <w:pPr>
        <w:pStyle w:val="B1"/>
        <w:rPr>
          <w:noProof/>
          <w:lang w:val="en-US"/>
        </w:rPr>
      </w:pPr>
      <w:r>
        <w:tab/>
      </w:r>
      <w:r>
        <w:rPr>
          <w:noProof/>
          <w:lang w:val="en-US"/>
        </w:rPr>
        <w:t xml:space="preserve">After successful completion of the attach procedure, the UE shall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rsidR="005E7E68" w:rsidRDefault="005E7E68" w:rsidP="005E7E68">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and initiate a tracking area update procedure</w:t>
      </w:r>
      <w:ins w:id="15" w:author="Duanxiaoyan1" w:date="2018-02-27T18:27:00Z">
        <w:r w:rsidR="006804EE">
          <w:rPr>
            <w:noProof/>
            <w:lang w:val="en-US"/>
          </w:rPr>
          <w:t xml:space="preserve"> as specified in </w:t>
        </w:r>
      </w:ins>
      <w:ins w:id="16" w:author="Duanxiaoyan1" w:date="2018-02-27T18:28:00Z">
        <w:r w:rsidR="006804EE">
          <w:t>3GPP TS 24.301 [10]</w:t>
        </w:r>
      </w:ins>
      <w:r>
        <w:rPr>
          <w:noProof/>
          <w:lang w:val="en-US"/>
        </w:rPr>
        <w:t>.</w:t>
      </w:r>
    </w:p>
    <w:p w:rsidR="005E7E68" w:rsidDel="00F54B89" w:rsidRDefault="005E7E68" w:rsidP="003816B8">
      <w:pPr>
        <w:pStyle w:val="EditorsNote"/>
        <w:rPr>
          <w:del w:id="17" w:author="Duanxiaoyan" w:date="2018-02-13T14:09:00Z"/>
        </w:rPr>
      </w:pPr>
      <w:del w:id="18" w:author="Duanxiaoyan" w:date="2018-02-13T14:09:00Z">
        <w:r w:rsidRPr="001E5762" w:rsidDel="00934D74">
          <w:delText>Editor's note:</w:delText>
        </w:r>
        <w:r w:rsidRPr="001E5762" w:rsidDel="00934D74">
          <w:tab/>
          <w:delText>Handling of EPS bearer context states and PDU session states is FFS.</w:delText>
        </w:r>
      </w:del>
    </w:p>
    <w:p w:rsidR="005E7E68" w:rsidRDefault="005E7E68" w:rsidP="005E7E68">
      <w:pPr>
        <w:rPr>
          <w:ins w:id="19" w:author="Duanxiaoyan" w:date="2018-02-13T14:49:00Z"/>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 no</w:t>
      </w:r>
      <w:r w:rsidRPr="00ED2624">
        <w:rPr>
          <w:noProof/>
          <w:lang w:val="en-US"/>
        </w:rPr>
        <w:t xml:space="preserve"> </w:t>
      </w:r>
      <w:r>
        <w:rPr>
          <w:noProof/>
          <w:lang w:val="en-US"/>
        </w:rPr>
        <w:t>PDU session</w:t>
      </w:r>
      <w:r w:rsidRPr="00ED2624">
        <w:rPr>
          <w:noProof/>
          <w:lang w:val="en-US"/>
        </w:rPr>
        <w:t xml:space="preserve"> </w:t>
      </w:r>
      <w:r>
        <w:rPr>
          <w:noProof/>
          <w:lang w:val="en-US"/>
        </w:rPr>
        <w:t xml:space="preserve">context supporting interworking to EPS </w:t>
      </w:r>
      <w:r w:rsidRPr="00ED2624">
        <w:rPr>
          <w:noProof/>
          <w:lang w:val="en-US"/>
        </w:rPr>
        <w:t xml:space="preserve">is active, the UE </w:t>
      </w:r>
      <w:r w:rsidRPr="005915E7">
        <w:rPr>
          <w:noProof/>
          <w:lang w:val="en-US"/>
        </w:rPr>
        <w:t xml:space="preserve">shall </w:t>
      </w:r>
      <w:r>
        <w:rPr>
          <w:noProof/>
          <w:lang w:val="en-US"/>
        </w:rPr>
        <w:t>enter substates E</w:t>
      </w:r>
      <w:r w:rsidRPr="005915E7">
        <w:rPr>
          <w:noProof/>
          <w:lang w:val="en-US"/>
        </w:rPr>
        <w:t>MM-</w:t>
      </w:r>
      <w:r>
        <w:rPr>
          <w:noProof/>
          <w:lang w:val="en-US"/>
        </w:rPr>
        <w:t>DE</w:t>
      </w:r>
      <w:r w:rsidRPr="005915E7">
        <w:rPr>
          <w:noProof/>
          <w:lang w:val="en-US"/>
        </w:rPr>
        <w:t>REGISTERED</w:t>
      </w:r>
      <w:r>
        <w:rPr>
          <w:noProof/>
          <w:lang w:val="en-US"/>
        </w:rPr>
        <w:t>.NORMAL-SERVICE and 5GMM-DEREGISTERED.NO-CELL-AVAILABLE, and initiate an</w:t>
      </w:r>
      <w:r w:rsidRPr="00ED2624">
        <w:rPr>
          <w:noProof/>
          <w:lang w:val="en-US"/>
        </w:rPr>
        <w:t xml:space="preserve"> attach procedure</w:t>
      </w:r>
      <w:r>
        <w:rPr>
          <w:noProof/>
          <w:lang w:val="en-US"/>
        </w:rPr>
        <w:t>.</w:t>
      </w:r>
    </w:p>
    <w:p w:rsidR="002D0CF5" w:rsidRDefault="0098630A" w:rsidP="0098630A">
      <w:pPr>
        <w:rPr>
          <w:ins w:id="20" w:author="Duanxiaoyan" w:date="2018-02-13T14:53:00Z"/>
          <w:rFonts w:eastAsia="Times New Roman"/>
          <w:noProof/>
          <w:lang w:val="en-US"/>
        </w:rPr>
      </w:pPr>
      <w:ins w:id="21" w:author="Duanxiaoyan" w:date="2018-02-13T14:49:00Z">
        <w:r>
          <w:rPr>
            <w:noProof/>
            <w:lang w:val="en-US"/>
          </w:rPr>
          <w:t>At intersystem change from S1 mode to N1 mode</w:t>
        </w:r>
      </w:ins>
      <w:ins w:id="22" w:author="Duanxiaoyan" w:date="2018-02-13T14:50:00Z">
        <w:r>
          <w:rPr>
            <w:noProof/>
            <w:lang w:val="en-US"/>
          </w:rPr>
          <w:t xml:space="preserve"> </w:t>
        </w:r>
        <w:r>
          <w:rPr>
            <w:rFonts w:eastAsia="Times New Roman"/>
            <w:noProof/>
            <w:lang w:val="en-US"/>
          </w:rPr>
          <w:t>in 5G</w:t>
        </w:r>
        <w:r w:rsidRPr="009F0E5A">
          <w:rPr>
            <w:rFonts w:eastAsia="Times New Roman"/>
            <w:noProof/>
            <w:lang w:val="en-US"/>
          </w:rPr>
          <w:t>MM-IDLE mode</w:t>
        </w:r>
        <w:r w:rsidRPr="00ED2624">
          <w:rPr>
            <w:rFonts w:eastAsia="Times New Roman"/>
            <w:noProof/>
            <w:lang w:val="en-US"/>
          </w:rPr>
          <w:t>, the UE shall</w:t>
        </w:r>
      </w:ins>
      <w:ins w:id="23" w:author="Duanxiaoyan" w:date="2018-02-13T14:53:00Z">
        <w:r w:rsidR="002D0CF5">
          <w:rPr>
            <w:rFonts w:eastAsia="Times New Roman"/>
            <w:noProof/>
            <w:lang w:val="en-US"/>
          </w:rPr>
          <w:t>:</w:t>
        </w:r>
      </w:ins>
    </w:p>
    <w:p w:rsidR="002D0CF5" w:rsidRDefault="00585F59">
      <w:pPr>
        <w:pStyle w:val="B1"/>
        <w:rPr>
          <w:ins w:id="24" w:author="Duanxiaoyan" w:date="2018-02-13T14:59:00Z"/>
          <w:noProof/>
          <w:lang w:val="en-US"/>
        </w:rPr>
        <w:pPrChange w:id="25" w:author="Duanxiaoyan" w:date="2018-02-13T15:15:00Z">
          <w:pPr/>
        </w:pPrChange>
      </w:pPr>
      <w:ins w:id="26" w:author="Duanxiaoyan" w:date="2018-02-13T15:15:00Z">
        <w:r>
          <w:rPr>
            <w:noProof/>
            <w:lang w:val="en-US"/>
          </w:rPr>
          <w:t>a)</w:t>
        </w:r>
        <w:r>
          <w:rPr>
            <w:noProof/>
            <w:lang w:val="en-US"/>
          </w:rPr>
          <w:tab/>
        </w:r>
      </w:ins>
      <w:ins w:id="27" w:author="Duanxiaoyan" w:date="2018-02-13T14:56:00Z">
        <w:r w:rsidR="002D0CF5">
          <w:rPr>
            <w:noProof/>
            <w:lang w:val="en-US"/>
          </w:rPr>
          <w:t>enter</w:t>
        </w:r>
      </w:ins>
      <w:ins w:id="28" w:author="Duanxiaoyan" w:date="2018-02-13T14:50:00Z">
        <w:r w:rsidR="0098630A">
          <w:rPr>
            <w:noProof/>
            <w:lang w:val="en-US"/>
          </w:rPr>
          <w:t xml:space="preserve"> </w:t>
        </w:r>
      </w:ins>
      <w:ins w:id="29" w:author="Duanxiaoyan" w:date="2018-02-13T14:56:00Z">
        <w:r w:rsidR="002D0CF5">
          <w:rPr>
            <w:noProof/>
            <w:lang w:val="en-US"/>
          </w:rPr>
          <w:t>sub</w:t>
        </w:r>
      </w:ins>
      <w:ins w:id="30" w:author="Duanxiaoyan" w:date="2018-02-13T14:50:00Z">
        <w:r w:rsidR="0098630A" w:rsidRPr="003168A2">
          <w:rPr>
            <w:noProof/>
            <w:lang w:val="en-US"/>
          </w:rPr>
          <w:t xml:space="preserve">state </w:t>
        </w:r>
        <w:r w:rsidR="0098630A">
          <w:rPr>
            <w:noProof/>
            <w:lang w:val="en-US"/>
          </w:rPr>
          <w:t>5GM</w:t>
        </w:r>
        <w:r w:rsidR="0098630A" w:rsidRPr="003168A2">
          <w:rPr>
            <w:noProof/>
            <w:lang w:val="en-US"/>
          </w:rPr>
          <w:t>M-</w:t>
        </w:r>
        <w:r w:rsidR="0098630A" w:rsidRPr="005915E7">
          <w:rPr>
            <w:noProof/>
            <w:lang w:val="en-US"/>
          </w:rPr>
          <w:t>REGISTERED.NORMAL-SERVICE</w:t>
        </w:r>
      </w:ins>
      <w:ins w:id="31" w:author="Duanxiaoyan" w:date="2018-02-13T14:55:00Z">
        <w:r w:rsidR="002D0CF5">
          <w:rPr>
            <w:noProof/>
            <w:lang w:val="en-US"/>
          </w:rPr>
          <w:t xml:space="preserve"> and </w:t>
        </w:r>
      </w:ins>
      <w:ins w:id="32" w:author="Duanxiaoyan" w:date="2018-02-13T14:56:00Z">
        <w:r w:rsidR="002D0CF5">
          <w:rPr>
            <w:noProof/>
            <w:lang w:val="en-US"/>
          </w:rPr>
          <w:t>sub</w:t>
        </w:r>
      </w:ins>
      <w:ins w:id="33" w:author="Duanxiaoyan" w:date="2018-02-13T14:55:00Z">
        <w:r w:rsidR="002D0CF5">
          <w:rPr>
            <w:noProof/>
            <w:lang w:val="en-US"/>
          </w:rPr>
          <w:t>state E</w:t>
        </w:r>
        <w:r w:rsidR="002D0CF5" w:rsidRPr="005915E7">
          <w:rPr>
            <w:noProof/>
            <w:lang w:val="en-US"/>
          </w:rPr>
          <w:t>MM-REGISTERED</w:t>
        </w:r>
        <w:r w:rsidR="002D0CF5" w:rsidRPr="003D4DFC">
          <w:rPr>
            <w:noProof/>
            <w:lang w:val="en-US"/>
          </w:rPr>
          <w:t>.</w:t>
        </w:r>
      </w:ins>
      <w:ins w:id="34" w:author="Duanxiaoyan" w:date="2018-02-13T14:57:00Z">
        <w:r w:rsidR="002D0CF5" w:rsidRPr="003D4DFC">
          <w:rPr>
            <w:noProof/>
            <w:lang w:val="en-US"/>
          </w:rPr>
          <w:t>NO-CELL-AVAILABLE</w:t>
        </w:r>
      </w:ins>
      <w:ins w:id="35" w:author="Duanxiaoyan" w:date="2018-02-13T14:53:00Z">
        <w:r w:rsidR="002D0CF5">
          <w:rPr>
            <w:noProof/>
            <w:lang w:val="en-US"/>
          </w:rPr>
          <w:t>;</w:t>
        </w:r>
      </w:ins>
    </w:p>
    <w:p w:rsidR="007F77B4" w:rsidRPr="007F77B4" w:rsidRDefault="00FB4C4E">
      <w:pPr>
        <w:pStyle w:val="B1"/>
        <w:rPr>
          <w:ins w:id="36" w:author="Duanxiaoyan" w:date="2018-02-13T15:12:00Z"/>
          <w:noProof/>
          <w:lang w:val="en-US"/>
        </w:rPr>
        <w:pPrChange w:id="37" w:author="Duanxiaoyan" w:date="2018-02-13T15:15:00Z">
          <w:pPr/>
        </w:pPrChange>
      </w:pPr>
      <w:ins w:id="38" w:author="Duanxiaoyan" w:date="2018-02-13T15:17:00Z">
        <w:r>
          <w:rPr>
            <w:noProof/>
            <w:lang w:val="en-US"/>
          </w:rPr>
          <w:lastRenderedPageBreak/>
          <w:t>b)</w:t>
        </w:r>
        <w:r>
          <w:rPr>
            <w:noProof/>
            <w:lang w:val="en-US"/>
          </w:rPr>
          <w:tab/>
        </w:r>
      </w:ins>
      <w:ins w:id="39" w:author="Duanxiaoyan" w:date="2018-02-13T15:20:00Z">
        <w:r w:rsidR="00436F6F">
          <w:rPr>
            <w:noProof/>
            <w:lang w:val="en-US"/>
          </w:rPr>
          <w:t>map</w:t>
        </w:r>
      </w:ins>
      <w:ins w:id="40" w:author="Duanxiaoyan" w:date="2018-02-13T15:11:00Z">
        <w:r w:rsidR="007F77B4" w:rsidRPr="007F77B4">
          <w:rPr>
            <w:noProof/>
            <w:lang w:val="en-US"/>
          </w:rPr>
          <w:t xml:space="preserve"> the default EPS bearer context(s) </w:t>
        </w:r>
      </w:ins>
      <w:ins w:id="41" w:author="Duanxiaoyan" w:date="2018-02-13T15:21:00Z">
        <w:r w:rsidR="00436F6F">
          <w:rPr>
            <w:noProof/>
            <w:lang w:val="en-US"/>
          </w:rPr>
          <w:t xml:space="preserve">of the PDN connection(s), if any, </w:t>
        </w:r>
      </w:ins>
      <w:ins w:id="42" w:author="Duanxiaoyan" w:date="2018-02-13T15:11:00Z">
        <w:r w:rsidR="007F77B4" w:rsidRPr="007F77B4">
          <w:rPr>
            <w:noProof/>
            <w:lang w:val="en-US"/>
          </w:rPr>
          <w:t xml:space="preserve">to </w:t>
        </w:r>
      </w:ins>
      <w:ins w:id="43" w:author="Duanxiaoyan" w:date="2018-02-14T12:00:00Z">
        <w:r w:rsidR="00417E91">
          <w:rPr>
            <w:noProof/>
            <w:lang w:val="en-US"/>
          </w:rPr>
          <w:t xml:space="preserve">the </w:t>
        </w:r>
      </w:ins>
      <w:ins w:id="44" w:author="Duanxiaoyan" w:date="2018-02-13T15:11:00Z">
        <w:r w:rsidR="007F77B4" w:rsidRPr="007F77B4">
          <w:rPr>
            <w:noProof/>
            <w:lang w:val="en-US"/>
          </w:rPr>
          <w:t>corresponding PDU session context(</w:t>
        </w:r>
      </w:ins>
      <w:ins w:id="45" w:author="Duanxiaoyan" w:date="2018-02-13T15:12:00Z">
        <w:r w:rsidR="007F77B4" w:rsidRPr="007F77B4">
          <w:rPr>
            <w:noProof/>
            <w:lang w:val="en-US"/>
          </w:rPr>
          <w:t>s</w:t>
        </w:r>
      </w:ins>
      <w:ins w:id="46" w:author="Duanxiaoyan" w:date="2018-02-13T15:11:00Z">
        <w:r w:rsidR="007F77B4" w:rsidRPr="007F77B4">
          <w:rPr>
            <w:noProof/>
            <w:lang w:val="en-US"/>
          </w:rPr>
          <w:t>)</w:t>
        </w:r>
      </w:ins>
      <w:ins w:id="47" w:author="Duanxiaoyan" w:date="2018-02-13T15:23:00Z">
        <w:r w:rsidR="00436F6F">
          <w:rPr>
            <w:noProof/>
            <w:lang w:val="en-US"/>
          </w:rPr>
          <w:t xml:space="preserve"> and</w:t>
        </w:r>
      </w:ins>
      <w:ins w:id="48" w:author="Duanxiaoyan" w:date="2018-02-13T15:12:00Z">
        <w:r w:rsidR="007F77B4" w:rsidRPr="007F77B4">
          <w:rPr>
            <w:noProof/>
            <w:lang w:val="en-US"/>
          </w:rPr>
          <w:t xml:space="preserve"> </w:t>
        </w:r>
      </w:ins>
      <w:ins w:id="49" w:author="Duanxiaoyan" w:date="2018-02-13T15:23:00Z">
        <w:r w:rsidR="00436F6F" w:rsidRPr="00A844A9">
          <w:t xml:space="preserve">set the </w:t>
        </w:r>
        <w:r w:rsidR="00436F6F" w:rsidRPr="00AD1173">
          <w:t>state</w:t>
        </w:r>
        <w:r w:rsidR="00436F6F">
          <w:t xml:space="preserve"> </w:t>
        </w:r>
        <w:r w:rsidR="00436F6F" w:rsidRPr="00AD1173">
          <w:t xml:space="preserve">of </w:t>
        </w:r>
        <w:r w:rsidR="00436F6F">
          <w:t xml:space="preserve">each </w:t>
        </w:r>
        <w:r w:rsidR="00436F6F" w:rsidRPr="00A844A9">
          <w:t>PDU session contex</w:t>
        </w:r>
      </w:ins>
      <w:ins w:id="50" w:author="Duanxiaoyan" w:date="2018-02-14T12:00:00Z">
        <w:r w:rsidR="00417E91">
          <w:t>t</w:t>
        </w:r>
      </w:ins>
      <w:ins w:id="51" w:author="Duanxiaoyan" w:date="2018-02-13T15:23:00Z">
        <w:r w:rsidR="00436F6F">
          <w:t>,</w:t>
        </w:r>
        <w:r w:rsidR="00436F6F" w:rsidRPr="007F77B4">
          <w:rPr>
            <w:noProof/>
            <w:lang w:val="en-US"/>
          </w:rPr>
          <w:t xml:space="preserve"> </w:t>
        </w:r>
      </w:ins>
      <w:ins w:id="52" w:author="Duanxiaoyan" w:date="2018-02-13T15:12:00Z">
        <w:r w:rsidR="007F77B4" w:rsidRPr="007F77B4">
          <w:rPr>
            <w:noProof/>
            <w:lang w:val="en-US"/>
          </w:rPr>
          <w:t xml:space="preserve">as specified in </w:t>
        </w:r>
      </w:ins>
      <w:ins w:id="53" w:author="Duanxiaoyan" w:date="2018-02-13T15:13:00Z">
        <w:r w:rsidR="007F77B4" w:rsidRPr="007F77B4">
          <w:rPr>
            <w:noProof/>
            <w:lang w:val="en-US"/>
          </w:rPr>
          <w:t>subclause 6.1.4.3</w:t>
        </w:r>
      </w:ins>
      <w:ins w:id="54" w:author="Duanxiaoyan" w:date="2018-02-13T15:25:00Z">
        <w:r w:rsidR="00436F6F">
          <w:rPr>
            <w:noProof/>
            <w:lang w:val="en-US"/>
          </w:rPr>
          <w:t>; and</w:t>
        </w:r>
      </w:ins>
    </w:p>
    <w:p w:rsidR="002D0CF5" w:rsidRDefault="00FB4C4E">
      <w:pPr>
        <w:pStyle w:val="B1"/>
        <w:rPr>
          <w:ins w:id="55" w:author="Duanxiaoyan" w:date="2018-02-13T14:53:00Z"/>
          <w:noProof/>
          <w:lang w:val="en-US"/>
        </w:rPr>
        <w:pPrChange w:id="56" w:author="Duanxiaoyan" w:date="2018-02-13T15:15:00Z">
          <w:pPr/>
        </w:pPrChange>
      </w:pPr>
      <w:ins w:id="57" w:author="Duanxiaoyan" w:date="2018-02-13T15:17:00Z">
        <w:r>
          <w:rPr>
            <w:noProof/>
            <w:lang w:val="en-US"/>
          </w:rPr>
          <w:t>c)</w:t>
        </w:r>
        <w:r>
          <w:rPr>
            <w:noProof/>
            <w:lang w:val="en-US"/>
          </w:rPr>
          <w:tab/>
        </w:r>
      </w:ins>
      <w:ins w:id="58" w:author="Duanxiaoyan" w:date="2018-02-13T14:50:00Z">
        <w:r w:rsidR="0098630A">
          <w:rPr>
            <w:noProof/>
            <w:lang w:val="en-US"/>
          </w:rPr>
          <w:t>initiate the</w:t>
        </w:r>
        <w:r w:rsidR="0098630A" w:rsidRPr="00ED2624">
          <w:rPr>
            <w:noProof/>
            <w:lang w:val="en-US"/>
          </w:rPr>
          <w:t xml:space="preserve"> </w:t>
        </w:r>
        <w:r w:rsidR="0098630A">
          <w:rPr>
            <w:noProof/>
            <w:lang w:val="en-US"/>
          </w:rPr>
          <w:t>mobility registration update procedure.</w:t>
        </w:r>
      </w:ins>
    </w:p>
    <w:p w:rsidR="0098630A" w:rsidRDefault="00240AE3" w:rsidP="0098630A">
      <w:pPr>
        <w:rPr>
          <w:ins w:id="59" w:author="Duanxiaoyan" w:date="2018-02-13T14:49:00Z"/>
          <w:noProof/>
          <w:lang w:val="en-US"/>
        </w:rPr>
      </w:pPr>
      <w:ins w:id="60" w:author="Duanxiaoyan" w:date="2018-02-13T15:32:00Z">
        <w:r>
          <w:rPr>
            <w:noProof/>
            <w:lang w:val="en-US"/>
          </w:rPr>
          <w:t>After having successfully registered in N1 mode</w:t>
        </w:r>
      </w:ins>
      <w:ins w:id="61" w:author="Duanxiaoyan" w:date="2018-02-13T14:49:00Z">
        <w:r w:rsidR="0098630A">
          <w:rPr>
            <w:noProof/>
            <w:lang w:val="en-US"/>
          </w:rPr>
          <w:t xml:space="preserve"> the UE shall:</w:t>
        </w:r>
      </w:ins>
    </w:p>
    <w:p w:rsidR="0098630A" w:rsidRDefault="0098630A" w:rsidP="0098630A">
      <w:pPr>
        <w:pStyle w:val="B1"/>
        <w:rPr>
          <w:ins w:id="62" w:author="Duanxiaoyan" w:date="2018-02-13T14:49:00Z"/>
          <w:noProof/>
          <w:lang w:val="en-US"/>
        </w:rPr>
      </w:pPr>
      <w:ins w:id="63" w:author="Duanxiaoyan" w:date="2018-02-13T14:49:00Z">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supported</w:t>
        </w:r>
        <w:r w:rsidRPr="00F043EF">
          <w:t>"</w:t>
        </w:r>
        <w:r>
          <w:rPr>
            <w:noProof/>
            <w:lang w:val="en-US"/>
          </w:rPr>
          <w:t xml:space="preserve"> indication from the network, attempt to transfer all existing PDN connections</w:t>
        </w:r>
        <w:r w:rsidRPr="009F28A6">
          <w:rPr>
            <w:noProof/>
            <w:lang w:val="en-US"/>
          </w:rPr>
          <w:t>, if any,</w:t>
        </w:r>
        <w:r w:rsidRPr="00000262">
          <w:t xml:space="preserve"> </w:t>
        </w:r>
        <w:r w:rsidRPr="009F28A6">
          <w:rPr>
            <w:noProof/>
            <w:lang w:val="en-US"/>
          </w:rPr>
          <w:t>for which interworking to 5GS is supported</w:t>
        </w:r>
        <w:r>
          <w:rPr>
            <w:noProof/>
            <w:lang w:val="en-US"/>
          </w:rPr>
          <w:t xml:space="preserve">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and</w:t>
        </w:r>
      </w:ins>
    </w:p>
    <w:p w:rsidR="0098630A" w:rsidRDefault="0098630A" w:rsidP="0098630A">
      <w:pPr>
        <w:pStyle w:val="B1"/>
        <w:rPr>
          <w:noProof/>
          <w:lang w:val="en-US"/>
        </w:rPr>
      </w:pPr>
      <w:ins w:id="64" w:author="Duanxiaoyan" w:date="2018-02-13T14:49:00Z">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all existing</w:t>
        </w:r>
        <w:r w:rsidRPr="003A5973">
          <w:rPr>
            <w:noProof/>
            <w:lang w:val="en-US"/>
          </w:rPr>
          <w:t xml:space="preserve"> P</w:t>
        </w:r>
        <w:r>
          <w:rPr>
            <w:noProof/>
            <w:lang w:val="en-US"/>
          </w:rPr>
          <w:t>DN connections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ins>
    </w:p>
    <w:p w:rsidR="005670D6" w:rsidRPr="006F18A6" w:rsidRDefault="005670D6" w:rsidP="005670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rsidR="005670D6" w:rsidRPr="00C607F7" w:rsidRDefault="005670D6" w:rsidP="005670D6">
      <w:pPr>
        <w:pStyle w:val="4"/>
      </w:pPr>
      <w:bookmarkStart w:id="65" w:name="_Toc505611422"/>
      <w:bookmarkStart w:id="66" w:name="_Toc505868319"/>
      <w:r>
        <w:t>5</w:t>
      </w:r>
      <w:r w:rsidRPr="00C607F7">
        <w:t>.</w:t>
      </w:r>
      <w:r>
        <w:t>1.4.3</w:t>
      </w:r>
      <w:r w:rsidRPr="00C607F7">
        <w:tab/>
      </w:r>
      <w:r>
        <w:t>Coordination between 5GMM and EMM without N26 interface</w:t>
      </w:r>
      <w:bookmarkEnd w:id="65"/>
      <w:bookmarkEnd w:id="66"/>
    </w:p>
    <w:p w:rsidR="005670D6" w:rsidRDefault="005670D6" w:rsidP="005670D6">
      <w:pPr>
        <w:rPr>
          <w:noProof/>
          <w:lang w:val="en-US"/>
        </w:rPr>
      </w:pPr>
      <w:r w:rsidRPr="003168A2">
        <w:rPr>
          <w:noProof/>
          <w:lang w:val="en-US"/>
        </w:rPr>
        <w:t xml:space="preserve">A UE </w:t>
      </w:r>
      <w:r>
        <w:rPr>
          <w:noProof/>
          <w:lang w:val="en-US"/>
        </w:rPr>
        <w:t xml:space="preserve">operating in the single-registration mode </w:t>
      </w:r>
      <w:r w:rsidRPr="003168A2">
        <w:rPr>
          <w:noProof/>
          <w:lang w:val="en-US"/>
        </w:rPr>
        <w:t xml:space="preserve">that is not registered 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w:t>
      </w:r>
    </w:p>
    <w:p w:rsidR="005670D6" w:rsidRPr="003168A2" w:rsidRDefault="005670D6" w:rsidP="005670D6">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5B1DCC" w:rsidRDefault="005B1DCC" w:rsidP="005670D6">
      <w:pPr>
        <w:rPr>
          <w:ins w:id="67" w:author="Duanxiaoyan" w:date="2018-02-13T15:37:00Z"/>
          <w:noProof/>
          <w:lang w:val="en-US"/>
        </w:rPr>
      </w:pPr>
      <w:ins w:id="68" w:author="Duanxiaoyan" w:date="2018-02-13T15:37:00Z">
        <w:r>
          <w:rPr>
            <w:noProof/>
            <w:lang w:val="en-US"/>
          </w:rPr>
          <w:t>At intersystem change</w:t>
        </w:r>
        <w:r w:rsidRPr="00ED2624">
          <w:rPr>
            <w:noProof/>
            <w:lang w:val="en-US"/>
          </w:rPr>
          <w:t xml:space="preserve"> from </w:t>
        </w:r>
      </w:ins>
      <w:ins w:id="69" w:author="Duanxiaoyan" w:date="2018-02-13T15:38:00Z">
        <w:r w:rsidR="00545A54">
          <w:rPr>
            <w:noProof/>
            <w:lang w:val="en-US"/>
          </w:rPr>
          <w:t>N</w:t>
        </w:r>
      </w:ins>
      <w:ins w:id="70" w:author="Duanxiaoyan" w:date="2018-02-13T15:37:00Z">
        <w:r>
          <w:rPr>
            <w:noProof/>
            <w:lang w:val="en-US"/>
          </w:rPr>
          <w:t xml:space="preserve">1 mode to </w:t>
        </w:r>
      </w:ins>
      <w:ins w:id="71" w:author="Duanxiaoyan" w:date="2018-02-13T15:38:00Z">
        <w:r w:rsidR="00545A54">
          <w:rPr>
            <w:noProof/>
            <w:lang w:val="en-US"/>
          </w:rPr>
          <w:t>S</w:t>
        </w:r>
      </w:ins>
      <w:ins w:id="72" w:author="Duanxiaoyan" w:date="2018-02-13T15:37:00Z">
        <w:r w:rsidRPr="00ED2624">
          <w:rPr>
            <w:noProof/>
            <w:lang w:val="en-US"/>
          </w:rPr>
          <w:t xml:space="preserve">1 mode </w:t>
        </w:r>
        <w:r>
          <w:rPr>
            <w:noProof/>
            <w:lang w:val="en-US"/>
          </w:rPr>
          <w:t>in 5G</w:t>
        </w:r>
        <w:r w:rsidRPr="009F0E5A">
          <w:rPr>
            <w:noProof/>
            <w:lang w:val="en-US"/>
          </w:rPr>
          <w:t>MM-IDLE mode</w:t>
        </w:r>
        <w:r w:rsidRPr="00ED2624">
          <w:rPr>
            <w:noProof/>
            <w:lang w:val="en-US"/>
          </w:rPr>
          <w:t>, the UE</w:t>
        </w:r>
        <w:r>
          <w:rPr>
            <w:noProof/>
            <w:lang w:val="en-US"/>
          </w:rPr>
          <w:t xml:space="preserve"> shall behave as specified in </w:t>
        </w:r>
      </w:ins>
      <w:ins w:id="73" w:author="Duanxiaoyan" w:date="2018-02-13T15:38:00Z">
        <w:r w:rsidRPr="007F77B4">
          <w:rPr>
            <w:noProof/>
            <w:lang w:val="en-US"/>
          </w:rPr>
          <w:t>subclause </w:t>
        </w:r>
        <w:r>
          <w:rPr>
            <w:noProof/>
            <w:lang w:val="en-US"/>
          </w:rPr>
          <w:t>4</w:t>
        </w:r>
        <w:r w:rsidRPr="007F77B4">
          <w:rPr>
            <w:noProof/>
            <w:lang w:val="en-US"/>
          </w:rPr>
          <w:t>.</w:t>
        </w:r>
        <w:r>
          <w:rPr>
            <w:noProof/>
            <w:lang w:val="en-US"/>
          </w:rPr>
          <w:t>8</w:t>
        </w:r>
        <w:r w:rsidRPr="007F77B4">
          <w:rPr>
            <w:noProof/>
            <w:lang w:val="en-US"/>
          </w:rPr>
          <w:t>.3</w:t>
        </w:r>
        <w:r>
          <w:rPr>
            <w:noProof/>
            <w:lang w:val="en-US"/>
          </w:rPr>
          <w:t>.</w:t>
        </w:r>
      </w:ins>
    </w:p>
    <w:p w:rsidR="005670D6" w:rsidRDefault="005670D6" w:rsidP="005670D6">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NORMAL-SERVICE</w:t>
      </w:r>
      <w:r w:rsidRPr="003168A2">
        <w:rPr>
          <w:noProof/>
          <w:lang w:val="en-US"/>
        </w:rPr>
        <w:t>.</w:t>
      </w:r>
    </w:p>
    <w:p w:rsidR="005670D6" w:rsidRDefault="005670D6" w:rsidP="005670D6">
      <w:pPr>
        <w:rPr>
          <w:noProof/>
          <w:lang w:val="en-US"/>
        </w:rPr>
      </w:pPr>
      <w:r>
        <w:rPr>
          <w:noProof/>
          <w:lang w:val="en-US"/>
        </w:rPr>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w:t>
      </w:r>
      <w:r>
        <w:rPr>
          <w:noProof/>
          <w:lang w:val="en-US"/>
        </w:rPr>
        <w:t xml:space="preserve">operating in the single-registration mode </w:t>
      </w:r>
      <w:r w:rsidRPr="00ED2624">
        <w:rPr>
          <w:noProof/>
          <w:lang w:val="en-US"/>
        </w:rPr>
        <w:t xml:space="preserve">shall </w:t>
      </w:r>
      <w:r>
        <w:rPr>
          <w:noProof/>
          <w:lang w:val="en-US"/>
        </w:rPr>
        <w:t>enter substates E</w:t>
      </w:r>
      <w:r w:rsidRPr="005915E7">
        <w:rPr>
          <w:noProof/>
          <w:lang w:val="en-US"/>
        </w:rPr>
        <w:t>MM-REGISTERED.NO-CELL-AVAILABLE</w:t>
      </w:r>
      <w:r>
        <w:rPr>
          <w:noProof/>
          <w:lang w:val="en-US"/>
        </w:rPr>
        <w:t xml:space="preserve"> and 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sidRPr="00ED2624">
        <w:rPr>
          <w:noProof/>
          <w:lang w:val="en-US"/>
        </w:rPr>
        <w:t xml:space="preserve">and </w:t>
      </w:r>
      <w:r>
        <w:rPr>
          <w:noProof/>
          <w:lang w:val="en-US"/>
        </w:rPr>
        <w:t>then initiate the</w:t>
      </w:r>
      <w:r w:rsidRPr="00ED2624">
        <w:rPr>
          <w:noProof/>
          <w:lang w:val="en-US"/>
        </w:rPr>
        <w:t xml:space="preserve"> </w:t>
      </w:r>
      <w:r>
        <w:rPr>
          <w:noProof/>
          <w:lang w:val="en-US"/>
        </w:rPr>
        <w:t>mobility registration update procedure</w:t>
      </w:r>
      <w:ins w:id="74" w:author="Duanxiaoyan" w:date="2018-02-13T15:37:00Z">
        <w:r w:rsidR="005B1DCC">
          <w:rPr>
            <w:noProof/>
            <w:lang w:val="en-US"/>
          </w:rPr>
          <w:t>.</w:t>
        </w:r>
      </w:ins>
    </w:p>
    <w:p w:rsidR="003719B2" w:rsidRPr="006F18A6" w:rsidRDefault="003719B2" w:rsidP="003719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rsidR="00AB101D" w:rsidRPr="00C607F7" w:rsidRDefault="00AB101D" w:rsidP="00AB101D">
      <w:pPr>
        <w:pStyle w:val="3"/>
      </w:pPr>
      <w:bookmarkStart w:id="75" w:name="_Toc501355976"/>
      <w:bookmarkStart w:id="76" w:name="_Toc501367065"/>
      <w:bookmarkStart w:id="77" w:name="_Toc501369078"/>
      <w:bookmarkStart w:id="78" w:name="_Toc501373524"/>
      <w:bookmarkStart w:id="79" w:name="_Toc501376325"/>
      <w:bookmarkStart w:id="80" w:name="_Toc501377455"/>
      <w:bookmarkStart w:id="81" w:name="_Toc501378012"/>
      <w:bookmarkStart w:id="82" w:name="_Toc501395181"/>
      <w:bookmarkStart w:id="83" w:name="_Toc501395738"/>
      <w:bookmarkStart w:id="84" w:name="_Toc501442649"/>
      <w:bookmarkStart w:id="85" w:name="_Toc501575002"/>
      <w:bookmarkStart w:id="86" w:name="_Toc501576309"/>
      <w:bookmarkStart w:id="87" w:name="_Toc505611607"/>
      <w:bookmarkStart w:id="88" w:name="_Toc505868500"/>
      <w:bookmarkStart w:id="89" w:name="_Toc505611609"/>
      <w:bookmarkStart w:id="90" w:name="_Toc505868502"/>
      <w:r>
        <w:t>6</w:t>
      </w:r>
      <w:r w:rsidRPr="00C607F7">
        <w:t>.</w:t>
      </w:r>
      <w:r>
        <w:t>1.4</w:t>
      </w:r>
      <w:r w:rsidRPr="00C607F7">
        <w:tab/>
      </w:r>
      <w:r>
        <w:t>Coordination between 5GS</w:t>
      </w:r>
      <w:r w:rsidRPr="00C607F7">
        <w:t xml:space="preserve">M </w:t>
      </w:r>
      <w:r>
        <w:t>and ESM</w:t>
      </w:r>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AB101D" w:rsidDel="00AB101D" w:rsidRDefault="00AB101D" w:rsidP="00AB101D">
      <w:pPr>
        <w:pStyle w:val="4"/>
        <w:rPr>
          <w:del w:id="91" w:author="Nokia_CT1#109_r13" w:date="2018-02-28T16:13:00Z"/>
        </w:rPr>
      </w:pPr>
      <w:bookmarkStart w:id="92" w:name="_Toc505611608"/>
      <w:bookmarkStart w:id="93" w:name="_Toc505868501"/>
      <w:del w:id="94" w:author="Nokia_CT1#109_r13" w:date="2018-02-28T16:13:00Z">
        <w:r w:rsidDel="00AB101D">
          <w:delText>6.1.4.1</w:delText>
        </w:r>
        <w:r w:rsidRPr="00C607F7" w:rsidDel="00AB101D">
          <w:tab/>
        </w:r>
        <w:r w:rsidDel="00AB101D">
          <w:delText>General</w:delText>
        </w:r>
        <w:bookmarkEnd w:id="92"/>
        <w:bookmarkEnd w:id="93"/>
      </w:del>
    </w:p>
    <w:p w:rsidR="00AB101D" w:rsidRPr="00634115" w:rsidRDefault="00AB101D" w:rsidP="00AB101D">
      <w:r w:rsidRPr="00634115">
        <w:t xml:space="preserve">Interworking to EPS is supported for a PDU session context, if the context includes one or more </w:t>
      </w:r>
      <w:proofErr w:type="spellStart"/>
      <w:r w:rsidRPr="00634115">
        <w:t>QoS</w:t>
      </w:r>
      <w:proofErr w:type="spellEnd"/>
      <w:r w:rsidRPr="00634115">
        <w:t xml:space="preserve"> rules each of which contains associated EPS bearer identity, mapped EPS </w:t>
      </w:r>
      <w:proofErr w:type="spellStart"/>
      <w:r w:rsidRPr="00634115">
        <w:t>QoS</w:t>
      </w:r>
      <w:proofErr w:type="spellEnd"/>
      <w:r w:rsidRPr="00634115">
        <w:t xml:space="preserve"> parameters, mapped extended EPS </w:t>
      </w:r>
      <w:proofErr w:type="spellStart"/>
      <w:r w:rsidRPr="00634115">
        <w:t>QoS</w:t>
      </w:r>
      <w:proofErr w:type="spellEnd"/>
      <w:r w:rsidRPr="00634115">
        <w:t xml:space="preserve"> parameters, and optionally a mapped traffic flow template. The </w:t>
      </w:r>
      <w:proofErr w:type="spellStart"/>
      <w:r w:rsidRPr="00634115">
        <w:t>QoS</w:t>
      </w:r>
      <w:proofErr w:type="spellEnd"/>
      <w:r w:rsidRPr="00634115">
        <w:t xml:space="preserve"> rule for the default </w:t>
      </w:r>
      <w:proofErr w:type="spellStart"/>
      <w:r w:rsidRPr="00634115">
        <w:t>QoS</w:t>
      </w:r>
      <w:proofErr w:type="spellEnd"/>
      <w:r w:rsidRPr="00634115">
        <w:t xml:space="preserve"> flow does not need to contain a mapped traffic flow template. See coding of the </w:t>
      </w:r>
      <w:proofErr w:type="spellStart"/>
      <w:r w:rsidRPr="00634115">
        <w:t>QoS</w:t>
      </w:r>
      <w:proofErr w:type="spellEnd"/>
      <w:r w:rsidRPr="00634115">
        <w:t xml:space="preserve"> rules in </w:t>
      </w:r>
      <w:proofErr w:type="spellStart"/>
      <w:r w:rsidRPr="00634115">
        <w:t>subclause</w:t>
      </w:r>
      <w:proofErr w:type="spellEnd"/>
      <w:r w:rsidRPr="00634115">
        <w:t> 9.8.4.6.</w:t>
      </w:r>
    </w:p>
    <w:p w:rsidR="00AB101D" w:rsidRPr="00634115" w:rsidRDefault="00AB101D" w:rsidP="00AB101D">
      <w:r w:rsidRPr="00634115">
        <w:t xml:space="preserve">Upon inter-system change from N1 mode to S1 mode in EMM-IDLE mode, the UE shall create the default EPS bearer context from the </w:t>
      </w:r>
      <w:proofErr w:type="spellStart"/>
      <w:r w:rsidRPr="00634115">
        <w:t>QoS</w:t>
      </w:r>
      <w:proofErr w:type="spellEnd"/>
      <w:r w:rsidRPr="00634115">
        <w:t xml:space="preserve"> flow of </w:t>
      </w:r>
      <w:r>
        <w:t xml:space="preserve">the </w:t>
      </w:r>
      <w:r w:rsidRPr="00634115">
        <w:t xml:space="preserve">default </w:t>
      </w:r>
      <w:proofErr w:type="spellStart"/>
      <w:r w:rsidRPr="00634115">
        <w:t>QoS</w:t>
      </w:r>
      <w:proofErr w:type="spellEnd"/>
      <w:r w:rsidRPr="00634115">
        <w:t xml:space="preserve"> rule and create the dedicated EPS bearer context(s) from </w:t>
      </w:r>
      <w:r>
        <w:t xml:space="preserve">the </w:t>
      </w:r>
      <w:r w:rsidRPr="00634115">
        <w:t xml:space="preserve">other </w:t>
      </w:r>
      <w:proofErr w:type="spellStart"/>
      <w:r w:rsidRPr="00634115">
        <w:t>QoS</w:t>
      </w:r>
      <w:proofErr w:type="spellEnd"/>
      <w:r w:rsidRPr="00634115">
        <w:t xml:space="preserve"> flow(s) in the PDU session context</w:t>
      </w:r>
      <w:r>
        <w:t xml:space="preserve">, if available. The UE </w:t>
      </w:r>
      <w:r w:rsidRPr="00634115">
        <w:t xml:space="preserve">uses the parameters from each PDU session context for which interworking to EPS is supported to create corresponding default EPS bearer context and </w:t>
      </w:r>
      <w:proofErr w:type="spellStart"/>
      <w:r w:rsidRPr="00634115">
        <w:t>optinally</w:t>
      </w:r>
      <w:proofErr w:type="spellEnd"/>
      <w:r w:rsidRPr="00634115">
        <w:t xml:space="preserve"> dedicated EPS bearer context(s) as follows:</w:t>
      </w:r>
    </w:p>
    <w:p w:rsidR="00AB101D" w:rsidRPr="00AD1173" w:rsidRDefault="00AB101D" w:rsidP="00AB101D">
      <w:pPr>
        <w:pStyle w:val="B1"/>
      </w:pPr>
      <w:r>
        <w:t>a)</w:t>
      </w:r>
      <w:r w:rsidRPr="00AD1173">
        <w:tab/>
      </w:r>
      <w:proofErr w:type="gramStart"/>
      <w:r w:rsidRPr="00AD1173">
        <w:t>the</w:t>
      </w:r>
      <w:proofErr w:type="gramEnd"/>
      <w:r w:rsidRPr="00AD1173">
        <w:t xml:space="preserve"> PDU session type of the PDU session context shall be mapped to the PDN type of the default EPS bearer context as follows:</w:t>
      </w:r>
    </w:p>
    <w:p w:rsidR="00AB101D" w:rsidRPr="00AD1173" w:rsidRDefault="00AB101D" w:rsidP="00AB101D">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rsidR="00AB101D" w:rsidRPr="00AD1173" w:rsidRDefault="00AB101D" w:rsidP="00AB101D">
      <w:pPr>
        <w:pStyle w:val="B2"/>
      </w:pPr>
      <w:r w:rsidRPr="00AD1173">
        <w:t>2)</w:t>
      </w:r>
      <w:r w:rsidRPr="00AD1173">
        <w:tab/>
      </w:r>
      <w:proofErr w:type="gramStart"/>
      <w:r w:rsidRPr="00AD1173">
        <w:t>the</w:t>
      </w:r>
      <w:proofErr w:type="gramEnd"/>
      <w:r w:rsidRPr="00AD1173">
        <w:t xml:space="preserve"> PDN type shall be set to "IPv4" if the PDU session type is "IPv4"; and</w:t>
      </w:r>
    </w:p>
    <w:p w:rsidR="00AB101D" w:rsidRPr="00AD1173" w:rsidRDefault="00AB101D" w:rsidP="00AB101D">
      <w:pPr>
        <w:pStyle w:val="B2"/>
      </w:pPr>
      <w:r w:rsidRPr="00AD1173">
        <w:lastRenderedPageBreak/>
        <w:t>3)</w:t>
      </w:r>
      <w:r w:rsidRPr="00AD1173">
        <w:tab/>
      </w:r>
      <w:proofErr w:type="gramStart"/>
      <w:r w:rsidRPr="00AD1173">
        <w:t>the</w:t>
      </w:r>
      <w:proofErr w:type="gramEnd"/>
      <w:r w:rsidRPr="00AD1173">
        <w:t xml:space="preserve"> PDN type shall be set to "IPv6" if the PDU session type is "IPv6";</w:t>
      </w:r>
    </w:p>
    <w:p w:rsidR="00AB101D" w:rsidRPr="00AD1173" w:rsidRDefault="00AB101D" w:rsidP="00AB101D">
      <w:pPr>
        <w:pStyle w:val="B1"/>
      </w:pPr>
      <w:r>
        <w:t>b)</w:t>
      </w:r>
      <w:r w:rsidRPr="00AD1173">
        <w:tab/>
      </w:r>
      <w:proofErr w:type="gramStart"/>
      <w:r w:rsidRPr="00AD1173">
        <w:t>the</w:t>
      </w:r>
      <w:proofErr w:type="gramEnd"/>
      <w:r w:rsidRPr="00AD1173">
        <w:t xml:space="preserve"> PDU address of the PDU session context shall be mapped to the PDN address of the default EPS bearer context;</w:t>
      </w:r>
    </w:p>
    <w:p w:rsidR="00AB101D" w:rsidRPr="00AD1173" w:rsidRDefault="00AB101D" w:rsidP="00AB101D">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AB101D" w:rsidRPr="00AD1173" w:rsidRDefault="00AB101D" w:rsidP="00AB101D">
      <w:pPr>
        <w:pStyle w:val="B1"/>
      </w:pPr>
      <w:r>
        <w:t>d)</w:t>
      </w:r>
      <w:r w:rsidRPr="00AD1173">
        <w:tab/>
        <w:t>for each PDU session context of a PDU session in state PDU SESSION ACTIVE or PDU SESSION MODIFICATION PENDING the UE shall set the state of the mapped EPS bearer context(s) to BEARER CONTEXT ACTIVE; and</w:t>
      </w:r>
    </w:p>
    <w:p w:rsidR="00AB101D" w:rsidRPr="00AD1173" w:rsidRDefault="00AB101D" w:rsidP="00AB101D">
      <w:pPr>
        <w:pStyle w:val="B1"/>
      </w:pPr>
      <w:r>
        <w:t>e)</w:t>
      </w:r>
      <w:r w:rsidRPr="00AD1173">
        <w:tab/>
      </w:r>
      <w:proofErr w:type="gramStart"/>
      <w:r w:rsidRPr="00AD1173">
        <w:t>for</w:t>
      </w:r>
      <w:proofErr w:type="gramEnd"/>
      <w:r w:rsidRPr="00AD1173">
        <w:t xml:space="preserve"> any other PDU session context of a PDU session the UE shall set the state of the mapped EPS bearer context(s) to BEARER CONTEXT INACTIVE.</w:t>
      </w:r>
    </w:p>
    <w:p w:rsidR="00AB101D" w:rsidRPr="00634115" w:rsidRDefault="00AB101D" w:rsidP="00AB101D">
      <w:r w:rsidRPr="00634115">
        <w:t xml:space="preserve">Additionally, the UE shall </w:t>
      </w:r>
      <w:r>
        <w:t xml:space="preserve">set for each </w:t>
      </w:r>
      <w:proofErr w:type="spellStart"/>
      <w:r>
        <w:t>QoS</w:t>
      </w:r>
      <w:proofErr w:type="spellEnd"/>
      <w:r>
        <w:t xml:space="preserve"> flow</w:t>
      </w:r>
      <w:r w:rsidRPr="00634115">
        <w:t xml:space="preserve"> in the PDU session context:</w:t>
      </w:r>
    </w:p>
    <w:p w:rsidR="00AB101D" w:rsidRPr="00AD1173" w:rsidRDefault="00AB101D" w:rsidP="00AB101D">
      <w:pPr>
        <w:pStyle w:val="B1"/>
      </w:pPr>
      <w:r>
        <w:t>a</w:t>
      </w:r>
      <w:r w:rsidRPr="00AD1173">
        <w:t>)</w:t>
      </w:r>
      <w:r w:rsidRPr="00AD1173">
        <w:tab/>
      </w:r>
      <w:proofErr w:type="gramStart"/>
      <w:r w:rsidRPr="00AD1173">
        <w:t>the</w:t>
      </w:r>
      <w:proofErr w:type="gramEnd"/>
      <w:r w:rsidRPr="00AD1173">
        <w:t xml:space="preserve"> EPS bearer identity to the EPS bearer identity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w:t>
      </w:r>
    </w:p>
    <w:p w:rsidR="00AB101D" w:rsidRPr="00AD1173" w:rsidRDefault="00AB101D" w:rsidP="00AB101D">
      <w:pPr>
        <w:pStyle w:val="B1"/>
      </w:pPr>
      <w:r>
        <w:t>b</w:t>
      </w:r>
      <w:r w:rsidRPr="00AD1173">
        <w:t>)</w:t>
      </w:r>
      <w:r w:rsidRPr="00AD1173">
        <w:tab/>
      </w:r>
      <w:proofErr w:type="gramStart"/>
      <w:r w:rsidRPr="00AD1173">
        <w:t>the</w:t>
      </w:r>
      <w:proofErr w:type="gramEnd"/>
      <w:r w:rsidRPr="00AD1173">
        <w:t xml:space="preserve"> EPS </w:t>
      </w:r>
      <w:proofErr w:type="spellStart"/>
      <w:r w:rsidRPr="00AD1173">
        <w:t>QoS</w:t>
      </w:r>
      <w:proofErr w:type="spellEnd"/>
      <w:r w:rsidRPr="00AD1173">
        <w:t xml:space="preserve"> parameters to the mapped EPS </w:t>
      </w:r>
      <w:proofErr w:type="spellStart"/>
      <w:r w:rsidRPr="00AD1173">
        <w:t>QoS</w:t>
      </w:r>
      <w:proofErr w:type="spellEnd"/>
      <w:r w:rsidRPr="00AD1173">
        <w:t xml:space="preserve"> parameters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w:t>
      </w:r>
    </w:p>
    <w:p w:rsidR="00AB101D" w:rsidRPr="00AD1173" w:rsidRDefault="00AB101D" w:rsidP="00AB101D">
      <w:pPr>
        <w:pStyle w:val="B1"/>
      </w:pPr>
      <w:r>
        <w:t>c</w:t>
      </w:r>
      <w:r w:rsidRPr="00AD1173">
        <w:t>)</w:t>
      </w:r>
      <w:r w:rsidRPr="00AD1173">
        <w:tab/>
        <w:t xml:space="preserve">the extended EPS </w:t>
      </w:r>
      <w:proofErr w:type="spellStart"/>
      <w:r w:rsidRPr="00AD1173">
        <w:t>QoS</w:t>
      </w:r>
      <w:proofErr w:type="spellEnd"/>
      <w:r w:rsidRPr="00AD1173">
        <w:t xml:space="preserve"> parameters to the mapped extended EPS </w:t>
      </w:r>
      <w:proofErr w:type="spellStart"/>
      <w:r w:rsidRPr="00AD1173">
        <w:t>QoS</w:t>
      </w:r>
      <w:proofErr w:type="spellEnd"/>
      <w:r w:rsidRPr="00AD1173">
        <w:t xml:space="preserve"> parameters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 and</w:t>
      </w:r>
    </w:p>
    <w:p w:rsidR="00AB101D" w:rsidRPr="00AD1173" w:rsidRDefault="00AB101D" w:rsidP="00AB101D">
      <w:pPr>
        <w:pStyle w:val="B1"/>
      </w:pPr>
      <w:r>
        <w:t>d</w:t>
      </w:r>
      <w:r w:rsidRPr="00AD1173">
        <w:t>)</w:t>
      </w:r>
      <w:r w:rsidRPr="00AD1173">
        <w:tab/>
      </w:r>
      <w:proofErr w:type="gramStart"/>
      <w:r w:rsidRPr="00AD1173">
        <w:t>the</w:t>
      </w:r>
      <w:proofErr w:type="gramEnd"/>
      <w:r w:rsidRPr="00AD1173">
        <w:t xml:space="preserve"> traffic flow template to the mapped traffic flow template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 if available.</w:t>
      </w:r>
    </w:p>
    <w:p w:rsidR="00AB101D" w:rsidRPr="00634115" w:rsidRDefault="00AB101D" w:rsidP="00AB101D">
      <w:r w:rsidRPr="00634115">
        <w:t xml:space="preserve">Interworking to 5GS is supported for a PDN connection, if the corresponding default EPS bearer context includes a PDU session identity, session AMBR and one or more </w:t>
      </w:r>
      <w:proofErr w:type="spellStart"/>
      <w:r w:rsidRPr="00634115">
        <w:t>QoS</w:t>
      </w:r>
      <w:proofErr w:type="spellEnd"/>
      <w:r w:rsidRPr="00634115">
        <w:t xml:space="preserve"> rules</w:t>
      </w:r>
      <w:r>
        <w:t xml:space="preserve"> (see 3GPP TS 24.301 [10])</w:t>
      </w:r>
      <w:r w:rsidRPr="00634115">
        <w:t>.</w:t>
      </w:r>
    </w:p>
    <w:p w:rsidR="00AB101D" w:rsidRPr="00634115" w:rsidRDefault="00AB101D" w:rsidP="00AB101D">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rsidR="00AB101D" w:rsidRPr="00AD1173" w:rsidRDefault="00AB101D" w:rsidP="00AB101D">
      <w:pPr>
        <w:pStyle w:val="B1"/>
      </w:pPr>
      <w:r>
        <w:t>a)</w:t>
      </w:r>
      <w:r w:rsidRPr="00AD1173">
        <w:tab/>
      </w:r>
      <w:proofErr w:type="gramStart"/>
      <w:r w:rsidRPr="00AD1173">
        <w:t>the</w:t>
      </w:r>
      <w:proofErr w:type="gramEnd"/>
      <w:r w:rsidRPr="00AD1173">
        <w:t xml:space="preserve"> PDN type of the default EPS bearer context optionally associated with locally available information associated with the PDN connection (either "Ethernet" or "Unstructured") shall be mapped to the PDU session type of the PDU session context as follows:</w:t>
      </w:r>
    </w:p>
    <w:p w:rsidR="00AB101D" w:rsidRPr="00AD1173" w:rsidRDefault="00AB101D" w:rsidP="00AB101D">
      <w:pPr>
        <w:pStyle w:val="B2"/>
      </w:pPr>
      <w:r w:rsidRPr="00AD1173">
        <w:t>1)</w:t>
      </w:r>
      <w:r w:rsidRPr="00AD1173">
        <w:tab/>
      </w:r>
      <w:proofErr w:type="gramStart"/>
      <w:r w:rsidRPr="00AD1173">
        <w:t>if</w:t>
      </w:r>
      <w:proofErr w:type="gramEnd"/>
      <w:r w:rsidRPr="00AD1173">
        <w:t xml:space="preserve"> the PDN type is "non-IP", the PDU session type is set to the locally available information associated with the PDN connection (either "Ethernet" or "Unstructured"), if available;</w:t>
      </w:r>
    </w:p>
    <w:p w:rsidR="00AB101D" w:rsidRPr="00AD1173" w:rsidRDefault="00AB101D" w:rsidP="00AB101D">
      <w:pPr>
        <w:pStyle w:val="B2"/>
      </w:pPr>
      <w:r w:rsidRPr="00AD1173">
        <w:t>2)</w:t>
      </w:r>
      <w:r w:rsidRPr="00AD1173">
        <w:tab/>
      </w:r>
      <w:proofErr w:type="gramStart"/>
      <w:r w:rsidRPr="00AD1173">
        <w:t>if</w:t>
      </w:r>
      <w:proofErr w:type="gramEnd"/>
      <w:r w:rsidRPr="00AD1173">
        <w:t xml:space="preserve"> the PDN type is "IPv4" the PDU session type is set to "IPv4"; and</w:t>
      </w:r>
    </w:p>
    <w:p w:rsidR="00AB101D" w:rsidRPr="00AD1173" w:rsidRDefault="00AB101D" w:rsidP="00AB101D">
      <w:pPr>
        <w:pStyle w:val="B2"/>
      </w:pPr>
      <w:r w:rsidRPr="00AD1173">
        <w:t>3)</w:t>
      </w:r>
      <w:r w:rsidRPr="00AD1173">
        <w:tab/>
      </w:r>
      <w:proofErr w:type="gramStart"/>
      <w:r w:rsidRPr="00AD1173">
        <w:t>if</w:t>
      </w:r>
      <w:proofErr w:type="gramEnd"/>
      <w:r w:rsidRPr="00AD1173">
        <w:t xml:space="preserve"> the PDN type is "IPv6", the PDU session type is set to "IPv6";</w:t>
      </w:r>
    </w:p>
    <w:p w:rsidR="00AB101D" w:rsidRPr="00AD1173" w:rsidRDefault="00AB101D" w:rsidP="00AB101D">
      <w:pPr>
        <w:pStyle w:val="B1"/>
      </w:pPr>
      <w:r>
        <w:t>b)</w:t>
      </w:r>
      <w:r w:rsidRPr="00AD1173">
        <w:tab/>
      </w:r>
      <w:proofErr w:type="gramStart"/>
      <w:r w:rsidRPr="00AD1173">
        <w:t>the</w:t>
      </w:r>
      <w:proofErr w:type="gramEnd"/>
      <w:r w:rsidRPr="00AD1173">
        <w:t xml:space="preserve"> PDN address of the default EPS bearer context shall be mapped to PDU address of the PDU session context;</w:t>
      </w:r>
    </w:p>
    <w:p w:rsidR="00AB101D" w:rsidRPr="00AD1173" w:rsidRDefault="00AB101D" w:rsidP="00AB101D">
      <w:pPr>
        <w:pStyle w:val="B1"/>
      </w:pPr>
      <w:r>
        <w:t>c)</w:t>
      </w:r>
      <w:r w:rsidRPr="00AD1173">
        <w:tab/>
      </w:r>
      <w:proofErr w:type="gramStart"/>
      <w:r w:rsidRPr="00AD1173">
        <w:t>the</w:t>
      </w:r>
      <w:proofErr w:type="gramEnd"/>
      <w:r w:rsidRPr="00AD1173">
        <w:t xml:space="preserve"> APN of the default EPS bearer context shall be mapped to the DNN of the PDU session context;</w:t>
      </w:r>
    </w:p>
    <w:p w:rsidR="00AB101D" w:rsidRPr="00AD1173" w:rsidRDefault="00AB101D" w:rsidP="00AB101D">
      <w:pPr>
        <w:pStyle w:val="B1"/>
      </w:pPr>
      <w:r>
        <w:t>d)</w:t>
      </w:r>
      <w:r w:rsidRPr="00AD1173">
        <w:tab/>
        <w:t>for each default EPS bearer context in state BEARER CONTEXT ACTIVE or BEARER CONTEXT MODIFY PENDING the UE shall set the state of the mapped PDU session context to PDU SESSION ACTIVE; and</w:t>
      </w:r>
    </w:p>
    <w:p w:rsidR="00AB101D" w:rsidRPr="00AD1173" w:rsidRDefault="00AB101D" w:rsidP="00AB101D">
      <w:pPr>
        <w:pStyle w:val="B1"/>
      </w:pPr>
      <w:r>
        <w:t>e)</w:t>
      </w:r>
      <w:r w:rsidRPr="00AD1173">
        <w:tab/>
      </w:r>
      <w:proofErr w:type="gramStart"/>
      <w:r w:rsidRPr="00AD1173">
        <w:t>for</w:t>
      </w:r>
      <w:proofErr w:type="gramEnd"/>
      <w:r w:rsidRPr="00AD1173">
        <w:t xml:space="preserve"> any other default EPS bearer context the UE shall set the state of the mapped PDU session context to PDU SESSION INACTIVE.</w:t>
      </w:r>
    </w:p>
    <w:p w:rsidR="00AB101D" w:rsidRPr="00634115" w:rsidRDefault="00AB101D" w:rsidP="00AB101D">
      <w:r w:rsidRPr="00634115">
        <w:t>Additionally, the UE shall set:</w:t>
      </w:r>
    </w:p>
    <w:p w:rsidR="00AB101D" w:rsidRDefault="00AB101D" w:rsidP="00AB101D">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 and</w:t>
      </w:r>
    </w:p>
    <w:p w:rsidR="00AB101D" w:rsidRPr="00C56117" w:rsidRDefault="00AB101D" w:rsidP="00AB101D">
      <w:pPr>
        <w:pStyle w:val="B1"/>
      </w:pPr>
      <w:r>
        <w:t>b)</w:t>
      </w:r>
      <w:r>
        <w:tab/>
        <w:t>the S-NSSAI of the PDU session context to the S-NSSAI included by the network in the protocol configuration options IE or extended protocol configuration options IE in the ACTIVATE DEFAULT EPS BEARER REQUEST message; and</w:t>
      </w:r>
    </w:p>
    <w:p w:rsidR="00AB101D" w:rsidRPr="00AD1173" w:rsidRDefault="00AB101D" w:rsidP="00AB101D">
      <w:pPr>
        <w:pStyle w:val="B1"/>
      </w:pPr>
      <w:r>
        <w:lastRenderedPageBreak/>
        <w:t>c)</w:t>
      </w:r>
      <w:r w:rsidRPr="00AD1173">
        <w:tab/>
      </w:r>
      <w:proofErr w:type="gramStart"/>
      <w:r w:rsidRPr="00AD1173">
        <w:t>the</w:t>
      </w:r>
      <w:proofErr w:type="gramEnd"/>
      <w:r w:rsidRPr="00AD1173">
        <w:t xml:space="preserve"> session-AMBR of the PDU session context to the session-AMBR included by the network in the protocol configuration options IE or extended </w:t>
      </w:r>
      <w:proofErr w:type="spellStart"/>
      <w:r w:rsidRPr="00AD1173">
        <w:t>protrocol</w:t>
      </w:r>
      <w:proofErr w:type="spellEnd"/>
      <w:r w:rsidRPr="00AD1173">
        <w:t xml:space="preserve"> configuration options IE in the ACTIVATE DEFAULT EPS BEARER REQUEST message</w:t>
      </w:r>
      <w:r>
        <w:t>.</w:t>
      </w:r>
      <w:r w:rsidRPr="00AD1173">
        <w:t xml:space="preserve"> </w:t>
      </w:r>
    </w:p>
    <w:p w:rsidR="00AB101D" w:rsidRPr="00AD7C25" w:rsidRDefault="00AB101D" w:rsidP="00AB101D">
      <w:pPr>
        <w:rPr>
          <w:noProof/>
          <w:lang w:val="en-US"/>
        </w:rPr>
      </w:pP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rule(s) received in the protocol configuration options IE or extended </w:t>
      </w:r>
      <w:proofErr w:type="spellStart"/>
      <w:r w:rsidRPr="00634115">
        <w:t>protrocol</w:t>
      </w:r>
      <w:proofErr w:type="spellEnd"/>
      <w:r w:rsidRPr="00634115">
        <w:t xml:space="preserve"> configuration options IE in the ACTIVATE DEFAULT EPS BEARER REQUEST message, ACTIVATE DEDICATED EPS BEARER REQUEST message, and/or MODIFY EPS BEARER REQUEST message</w:t>
      </w:r>
      <w:r>
        <w:t xml:space="preserve"> (see 3GPP TS 24.301 [10])</w:t>
      </w:r>
      <w:r w:rsidRPr="00634115">
        <w:t>.</w:t>
      </w:r>
    </w:p>
    <w:p w:rsidR="003719B2" w:rsidRPr="00C607F7" w:rsidDel="00ED09BB" w:rsidRDefault="003719B2" w:rsidP="003719B2">
      <w:pPr>
        <w:pStyle w:val="4"/>
        <w:rPr>
          <w:del w:id="95" w:author="Duanxiaoyan1" w:date="2018-02-27T18:30:00Z"/>
        </w:rPr>
      </w:pPr>
      <w:del w:id="96" w:author="Duanxiaoyan1" w:date="2018-02-27T18:30:00Z">
        <w:r w:rsidDel="00ED09BB">
          <w:delText>6</w:delText>
        </w:r>
        <w:r w:rsidRPr="00C607F7" w:rsidDel="00ED09BB">
          <w:delText>.</w:delText>
        </w:r>
        <w:r w:rsidDel="00ED09BB">
          <w:delText>4.1.2</w:delText>
        </w:r>
        <w:r w:rsidRPr="00C607F7" w:rsidDel="00ED09BB">
          <w:tab/>
        </w:r>
        <w:r w:rsidDel="00ED09BB">
          <w:delText>Coordination between 5GSM and ESM without N26 interface in single-registration mode</w:delText>
        </w:r>
        <w:bookmarkEnd w:id="89"/>
        <w:bookmarkEnd w:id="90"/>
      </w:del>
    </w:p>
    <w:p w:rsidR="003719B2" w:rsidDel="004F7DE7" w:rsidRDefault="003719B2" w:rsidP="003719B2">
      <w:pPr>
        <w:rPr>
          <w:del w:id="97" w:author="Duanxiaoyan" w:date="2018-02-13T14:52:00Z"/>
          <w:noProof/>
          <w:lang w:val="en-US"/>
        </w:rPr>
      </w:pPr>
      <w:del w:id="98" w:author="Duanxiaoyan" w:date="2018-02-13T14:52:00Z">
        <w:r w:rsidDel="004F7DE7">
          <w:rPr>
            <w:noProof/>
            <w:lang w:val="en-US"/>
          </w:rPr>
          <w:delText>At intersystem change from S1 mode to N1 mode, after having successfully registered in N1 mode the UE operating in the single-registration mode shall:</w:delText>
        </w:r>
      </w:del>
    </w:p>
    <w:p w:rsidR="003719B2" w:rsidDel="004F7DE7" w:rsidRDefault="003719B2" w:rsidP="003719B2">
      <w:pPr>
        <w:pStyle w:val="B1"/>
        <w:rPr>
          <w:del w:id="99" w:author="Duanxiaoyan" w:date="2018-02-13T14:52:00Z"/>
          <w:noProof/>
          <w:lang w:val="en-US"/>
        </w:rPr>
      </w:pPr>
      <w:del w:id="100" w:author="Duanxiaoyan" w:date="2018-02-13T14:52:00Z">
        <w:r w:rsidRPr="009F28A6" w:rsidDel="004F7DE7">
          <w:rPr>
            <w:noProof/>
            <w:lang w:val="en-US"/>
          </w:rPr>
          <w:delText>a)</w:delText>
        </w:r>
        <w:r w:rsidDel="004F7DE7">
          <w:rPr>
            <w:noProof/>
            <w:lang w:val="en-US"/>
          </w:rPr>
          <w:tab/>
          <w:delText xml:space="preserve">if the UE supports the PDU session establishment procedure with </w:delText>
        </w:r>
        <w:r w:rsidRPr="00F878BC" w:rsidDel="004F7DE7">
          <w:rPr>
            <w:noProof/>
            <w:lang w:val="en-US"/>
          </w:rPr>
          <w:delText xml:space="preserve">request type </w:delText>
        </w:r>
        <w:r w:rsidDel="004F7DE7">
          <w:rPr>
            <w:noProof/>
            <w:lang w:val="en-US"/>
          </w:rPr>
          <w:delText xml:space="preserve">set </w:delText>
        </w:r>
        <w:r w:rsidRPr="00F878BC" w:rsidDel="004F7DE7">
          <w:rPr>
            <w:noProof/>
            <w:lang w:val="en-US"/>
          </w:rPr>
          <w:delText>to "</w:delText>
        </w:r>
        <w:r w:rsidRPr="00620B2A" w:rsidDel="004F7DE7">
          <w:rPr>
            <w:noProof/>
            <w:lang w:val="en-US"/>
          </w:rPr>
          <w:delText>existing PDU session</w:delText>
        </w:r>
        <w:r w:rsidRPr="00F878BC" w:rsidDel="004F7DE7">
          <w:rPr>
            <w:noProof/>
            <w:lang w:val="en-US"/>
          </w:rPr>
          <w:delText>"</w:delText>
        </w:r>
        <w:r w:rsidDel="004F7DE7">
          <w:rPr>
            <w:noProof/>
            <w:lang w:val="en-US"/>
          </w:rPr>
          <w:delText xml:space="preserve"> </w:delText>
        </w:r>
        <w:r w:rsidRPr="009F28A6" w:rsidDel="004F7DE7">
          <w:rPr>
            <w:noProof/>
            <w:lang w:val="en-US"/>
          </w:rPr>
          <w:delText>to transfer a PDN connection from S1 mode to N1 mode</w:delText>
        </w:r>
        <w:r w:rsidDel="004F7DE7">
          <w:rPr>
            <w:noProof/>
            <w:lang w:val="en-US"/>
          </w:rPr>
          <w:delText xml:space="preserve"> and the UE has received an </w:delText>
        </w:r>
        <w:r w:rsidRPr="00F043EF" w:rsidDel="004F7DE7">
          <w:delText>"</w:delText>
        </w:r>
        <w:r w:rsidDel="004F7DE7">
          <w:rPr>
            <w:noProof/>
            <w:lang w:val="en-US"/>
          </w:rPr>
          <w:delText>interworking without N26 supported</w:delText>
        </w:r>
        <w:r w:rsidRPr="00F043EF" w:rsidDel="004F7DE7">
          <w:delText>"</w:delText>
        </w:r>
        <w:r w:rsidDel="004F7DE7">
          <w:rPr>
            <w:noProof/>
            <w:lang w:val="en-US"/>
          </w:rPr>
          <w:delText xml:space="preserve"> indication from the network, attempt to transfer all </w:delText>
        </w:r>
      </w:del>
      <w:del w:id="101" w:author="Duanxiaoyan" w:date="2018-02-13T14:38:00Z">
        <w:r w:rsidDel="00B503AD">
          <w:rPr>
            <w:noProof/>
            <w:lang w:val="en-US"/>
          </w:rPr>
          <w:delText xml:space="preserve">active </w:delText>
        </w:r>
      </w:del>
      <w:del w:id="102" w:author="Duanxiaoyan" w:date="2018-02-13T14:52:00Z">
        <w:r w:rsidDel="004F7DE7">
          <w:rPr>
            <w:noProof/>
            <w:lang w:val="en-US"/>
          </w:rPr>
          <w:delText>PDN connections</w:delText>
        </w:r>
        <w:r w:rsidRPr="009F28A6" w:rsidDel="004F7DE7">
          <w:rPr>
            <w:noProof/>
            <w:lang w:val="en-US"/>
          </w:rPr>
          <w:delText>, if any,</w:delText>
        </w:r>
        <w:r w:rsidRPr="00000262" w:rsidDel="004F7DE7">
          <w:delText xml:space="preserve"> </w:delText>
        </w:r>
        <w:r w:rsidRPr="009F28A6" w:rsidDel="004F7DE7">
          <w:rPr>
            <w:noProof/>
            <w:lang w:val="en-US"/>
          </w:rPr>
          <w:delText>for which interworking to 5GS is supported</w:delText>
        </w:r>
        <w:r w:rsidDel="004F7DE7">
          <w:rPr>
            <w:noProof/>
            <w:lang w:val="en-US"/>
          </w:rPr>
          <w:delText xml:space="preserve"> from S1 mode to N1 mode by initiating the </w:delText>
        </w:r>
        <w:r w:rsidRPr="00620B2A" w:rsidDel="004F7DE7">
          <w:rPr>
            <w:noProof/>
            <w:lang w:val="en-US"/>
          </w:rPr>
          <w:delText>PDU session establishment procedure</w:delText>
        </w:r>
        <w:r w:rsidDel="004F7DE7">
          <w:rPr>
            <w:noProof/>
            <w:lang w:val="en-US"/>
          </w:rPr>
          <w:delText xml:space="preserve"> with </w:delText>
        </w:r>
        <w:r w:rsidRPr="00F878BC" w:rsidDel="004F7DE7">
          <w:rPr>
            <w:noProof/>
            <w:lang w:val="en-US"/>
          </w:rPr>
          <w:delText xml:space="preserve">request type </w:delText>
        </w:r>
        <w:r w:rsidDel="004F7DE7">
          <w:rPr>
            <w:noProof/>
            <w:lang w:val="en-US"/>
          </w:rPr>
          <w:delText xml:space="preserve">set </w:delText>
        </w:r>
        <w:r w:rsidRPr="00F878BC" w:rsidDel="004F7DE7">
          <w:rPr>
            <w:noProof/>
            <w:lang w:val="en-US"/>
          </w:rPr>
          <w:delText>to "</w:delText>
        </w:r>
        <w:r w:rsidRPr="00620B2A" w:rsidDel="004F7DE7">
          <w:rPr>
            <w:noProof/>
            <w:lang w:val="en-US"/>
          </w:rPr>
          <w:delText>existing PDU session</w:delText>
        </w:r>
        <w:r w:rsidRPr="00F878BC" w:rsidDel="004F7DE7">
          <w:rPr>
            <w:noProof/>
            <w:lang w:val="en-US"/>
          </w:rPr>
          <w:delText>"</w:delText>
        </w:r>
        <w:r w:rsidDel="004F7DE7">
          <w:rPr>
            <w:noProof/>
            <w:lang w:val="en-US"/>
          </w:rPr>
          <w:delText>; and</w:delText>
        </w:r>
      </w:del>
    </w:p>
    <w:p w:rsidR="003719B2" w:rsidRPr="00C44308" w:rsidDel="00B503AD" w:rsidRDefault="003719B2" w:rsidP="003719B2">
      <w:pPr>
        <w:pStyle w:val="EditorsNote"/>
        <w:rPr>
          <w:del w:id="103" w:author="Duanxiaoyan" w:date="2018-02-13T14:37:00Z"/>
        </w:rPr>
      </w:pPr>
      <w:del w:id="104" w:author="Duanxiaoyan" w:date="2018-02-13T14:37:00Z">
        <w:r w:rsidRPr="001E5762" w:rsidDel="00B503AD">
          <w:delText>Editor's note:</w:delText>
        </w:r>
        <w:r w:rsidRPr="001E5762" w:rsidDel="00B503AD">
          <w:tab/>
          <w:delText>Handling of EPS bearer context states and PDU session states are FFS.</w:delText>
        </w:r>
      </w:del>
    </w:p>
    <w:p w:rsidR="003719B2" w:rsidDel="004F7DE7" w:rsidRDefault="003719B2" w:rsidP="003719B2">
      <w:pPr>
        <w:pStyle w:val="B1"/>
        <w:rPr>
          <w:del w:id="105" w:author="Duanxiaoyan" w:date="2018-02-13T14:52:00Z"/>
          <w:noProof/>
          <w:lang w:val="en-US"/>
        </w:rPr>
      </w:pPr>
      <w:del w:id="106" w:author="Duanxiaoyan" w:date="2018-02-13T14:52:00Z">
        <w:r w:rsidRPr="009F28A6" w:rsidDel="004F7DE7">
          <w:rPr>
            <w:noProof/>
            <w:lang w:val="en-US"/>
          </w:rPr>
          <w:delText>b)</w:delText>
        </w:r>
        <w:r w:rsidDel="004F7DE7">
          <w:rPr>
            <w:noProof/>
            <w:lang w:val="en-US"/>
          </w:rPr>
          <w:tab/>
          <w:delText xml:space="preserve">otherwise, </w:delText>
        </w:r>
        <w:r w:rsidRPr="003A5973" w:rsidDel="004F7DE7">
          <w:rPr>
            <w:noProof/>
            <w:lang w:val="en-US"/>
          </w:rPr>
          <w:delText>establish</w:delText>
        </w:r>
        <w:r w:rsidDel="004F7DE7">
          <w:rPr>
            <w:noProof/>
            <w:lang w:val="en-US"/>
          </w:rPr>
          <w:delText xml:space="preserve"> </w:delText>
        </w:r>
        <w:r w:rsidRPr="003A5973" w:rsidDel="004F7DE7">
          <w:rPr>
            <w:noProof/>
            <w:lang w:val="en-US"/>
          </w:rPr>
          <w:delText>P</w:delText>
        </w:r>
        <w:r w:rsidDel="004F7DE7">
          <w:rPr>
            <w:noProof/>
            <w:lang w:val="en-US"/>
          </w:rPr>
          <w:delText xml:space="preserve">DU sessions corresponding to all </w:delText>
        </w:r>
      </w:del>
      <w:del w:id="107" w:author="Duanxiaoyan" w:date="2018-02-13T14:38:00Z">
        <w:r w:rsidDel="00B503AD">
          <w:rPr>
            <w:noProof/>
            <w:lang w:val="en-US"/>
          </w:rPr>
          <w:delText>active</w:delText>
        </w:r>
        <w:r w:rsidRPr="003A5973" w:rsidDel="00B503AD">
          <w:rPr>
            <w:noProof/>
            <w:lang w:val="en-US"/>
          </w:rPr>
          <w:delText xml:space="preserve"> </w:delText>
        </w:r>
      </w:del>
      <w:del w:id="108" w:author="Duanxiaoyan" w:date="2018-02-13T14:52:00Z">
        <w:r w:rsidRPr="003A5973" w:rsidDel="004F7DE7">
          <w:rPr>
            <w:noProof/>
            <w:lang w:val="en-US"/>
          </w:rPr>
          <w:delText>P</w:delText>
        </w:r>
        <w:r w:rsidDel="004F7DE7">
          <w:rPr>
            <w:noProof/>
            <w:lang w:val="en-US"/>
          </w:rPr>
          <w:delText>DN connections</w:delText>
        </w:r>
        <w:r w:rsidRPr="009F28A6" w:rsidDel="004F7DE7">
          <w:rPr>
            <w:noProof/>
            <w:lang w:val="en-US"/>
          </w:rPr>
          <w:delText>, if any,</w:delText>
        </w:r>
        <w:r w:rsidDel="004F7DE7">
          <w:rPr>
            <w:noProof/>
            <w:lang w:val="en-US"/>
          </w:rPr>
          <w:delText xml:space="preserve"> by </w:delText>
        </w:r>
        <w:r w:rsidRPr="00E20D8E" w:rsidDel="004F7DE7">
          <w:rPr>
            <w:noProof/>
            <w:lang w:val="en-US"/>
          </w:rPr>
          <w:delText>initiating the PDU session establishment procedure with request type set to "</w:delText>
        </w:r>
        <w:r w:rsidDel="004F7DE7">
          <w:rPr>
            <w:noProof/>
            <w:lang w:val="en-US"/>
          </w:rPr>
          <w:delText>initial request</w:delText>
        </w:r>
        <w:r w:rsidRPr="00E20D8E" w:rsidDel="004F7DE7">
          <w:rPr>
            <w:noProof/>
            <w:lang w:val="en-US"/>
          </w:rPr>
          <w:delText>"</w:delText>
        </w:r>
        <w:r w:rsidDel="004F7DE7">
          <w:rPr>
            <w:noProof/>
            <w:lang w:val="en-US"/>
          </w:rPr>
          <w:delText>.</w:delText>
        </w:r>
      </w:del>
    </w:p>
    <w:p w:rsidR="003719B2" w:rsidDel="00B503AD" w:rsidRDefault="003719B2" w:rsidP="003719B2">
      <w:pPr>
        <w:pStyle w:val="EditorsNote"/>
        <w:rPr>
          <w:del w:id="109" w:author="Duanxiaoyan" w:date="2018-02-13T14:38:00Z"/>
        </w:rPr>
      </w:pPr>
      <w:del w:id="110" w:author="Duanxiaoyan" w:date="2018-02-13T14:38:00Z">
        <w:r w:rsidRPr="001E5762" w:rsidDel="00B503AD">
          <w:delText>Editor's note:</w:delText>
        </w:r>
        <w:r w:rsidRPr="001E5762" w:rsidDel="00B503AD">
          <w:tab/>
          <w:delText>Handling of EPS bearer context states and PDU session states are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AE7" w:rsidRDefault="00811AE7">
      <w:r>
        <w:separator/>
      </w:r>
    </w:p>
  </w:endnote>
  <w:endnote w:type="continuationSeparator" w:id="0">
    <w:p w:rsidR="00811AE7" w:rsidRDefault="0081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AE7" w:rsidRDefault="00811AE7">
      <w:r>
        <w:separator/>
      </w:r>
    </w:p>
  </w:footnote>
  <w:footnote w:type="continuationSeparator" w:id="0">
    <w:p w:rsidR="00811AE7" w:rsidRDefault="00811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663F6B"/>
    <w:multiLevelType w:val="hybridMultilevel"/>
    <w:tmpl w:val="1D28D1D4"/>
    <w:lvl w:ilvl="0" w:tplc="75AE0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C3208E"/>
    <w:multiLevelType w:val="hybridMultilevel"/>
    <w:tmpl w:val="68C24174"/>
    <w:lvl w:ilvl="0" w:tplc="5222581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4A59B8"/>
    <w:multiLevelType w:val="hybridMultilevel"/>
    <w:tmpl w:val="B37C3E08"/>
    <w:lvl w:ilvl="0" w:tplc="0B5893F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791E38"/>
    <w:multiLevelType w:val="hybridMultilevel"/>
    <w:tmpl w:val="E36AE568"/>
    <w:lvl w:ilvl="0" w:tplc="D03C36B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73F7DB1"/>
    <w:multiLevelType w:val="hybridMultilevel"/>
    <w:tmpl w:val="FD1E2228"/>
    <w:lvl w:ilvl="0" w:tplc="D9BA3EA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1"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DF7EA6"/>
    <w:multiLevelType w:val="hybridMultilevel"/>
    <w:tmpl w:val="CB0E8868"/>
    <w:lvl w:ilvl="0" w:tplc="DCFC306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263074B"/>
    <w:multiLevelType w:val="hybridMultilevel"/>
    <w:tmpl w:val="DCC647C6"/>
    <w:lvl w:ilvl="0" w:tplc="20C6A97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71833AB"/>
    <w:multiLevelType w:val="hybridMultilevel"/>
    <w:tmpl w:val="51745DAE"/>
    <w:lvl w:ilvl="0" w:tplc="78CA3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7"/>
  </w:num>
  <w:num w:numId="6">
    <w:abstractNumId w:val="1"/>
  </w:num>
  <w:num w:numId="7">
    <w:abstractNumId w:val="26"/>
  </w:num>
  <w:num w:numId="8">
    <w:abstractNumId w:val="10"/>
  </w:num>
  <w:num w:numId="9">
    <w:abstractNumId w:val="19"/>
  </w:num>
  <w:num w:numId="10">
    <w:abstractNumId w:val="4"/>
  </w:num>
  <w:num w:numId="11">
    <w:abstractNumId w:val="20"/>
  </w:num>
  <w:num w:numId="12">
    <w:abstractNumId w:val="6"/>
  </w:num>
  <w:num w:numId="13">
    <w:abstractNumId w:val="12"/>
  </w:num>
  <w:num w:numId="14">
    <w:abstractNumId w:val="15"/>
  </w:num>
  <w:num w:numId="15">
    <w:abstractNumId w:val="8"/>
  </w:num>
  <w:num w:numId="16">
    <w:abstractNumId w:val="11"/>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1"/>
  </w:num>
  <w:num w:numId="19">
    <w:abstractNumId w:val="14"/>
  </w:num>
  <w:num w:numId="20">
    <w:abstractNumId w:val="16"/>
  </w:num>
  <w:num w:numId="21">
    <w:abstractNumId w:val="23"/>
  </w:num>
  <w:num w:numId="22">
    <w:abstractNumId w:val="24"/>
  </w:num>
  <w:num w:numId="23">
    <w:abstractNumId w:val="18"/>
  </w:num>
  <w:num w:numId="24">
    <w:abstractNumId w:val="22"/>
  </w:num>
  <w:num w:numId="25">
    <w:abstractNumId w:val="9"/>
  </w:num>
  <w:num w:numId="26">
    <w:abstractNumId w:val="5"/>
  </w:num>
  <w:num w:numId="27">
    <w:abstractNumId w:val="17"/>
  </w:num>
  <w:num w:numId="28">
    <w:abstractNumId w:val="25"/>
  </w:num>
  <w:num w:numId="2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1">
    <w15:presenceInfo w15:providerId="None" w15:userId="Duanxiaoyan1"/>
  </w15:person>
  <w15:person w15:author="Nokia_CT1#109_r13">
    <w15:presenceInfo w15:providerId="None" w15:userId="Nokia_CT1#109_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47F49"/>
    <w:rsid w:val="00061673"/>
    <w:rsid w:val="0008789F"/>
    <w:rsid w:val="000941B6"/>
    <w:rsid w:val="000A17B1"/>
    <w:rsid w:val="000B6310"/>
    <w:rsid w:val="000C6598"/>
    <w:rsid w:val="000D3A3A"/>
    <w:rsid w:val="000D5708"/>
    <w:rsid w:val="000F2037"/>
    <w:rsid w:val="000F73CB"/>
    <w:rsid w:val="000F76CD"/>
    <w:rsid w:val="00107AAB"/>
    <w:rsid w:val="00111F34"/>
    <w:rsid w:val="0011293B"/>
    <w:rsid w:val="0012798E"/>
    <w:rsid w:val="0013504C"/>
    <w:rsid w:val="00154B9F"/>
    <w:rsid w:val="001553AD"/>
    <w:rsid w:val="00156CA2"/>
    <w:rsid w:val="0016030E"/>
    <w:rsid w:val="00166369"/>
    <w:rsid w:val="00166F6B"/>
    <w:rsid w:val="00172F5D"/>
    <w:rsid w:val="00176037"/>
    <w:rsid w:val="001805CC"/>
    <w:rsid w:val="001912CE"/>
    <w:rsid w:val="001A0357"/>
    <w:rsid w:val="001A7912"/>
    <w:rsid w:val="001B511B"/>
    <w:rsid w:val="001C3E05"/>
    <w:rsid w:val="001C46AC"/>
    <w:rsid w:val="001C6327"/>
    <w:rsid w:val="001D072E"/>
    <w:rsid w:val="001D6808"/>
    <w:rsid w:val="001E41F3"/>
    <w:rsid w:val="001E5A1C"/>
    <w:rsid w:val="001F68FF"/>
    <w:rsid w:val="001F6C9D"/>
    <w:rsid w:val="001F71FC"/>
    <w:rsid w:val="001F7242"/>
    <w:rsid w:val="0020225A"/>
    <w:rsid w:val="002100CD"/>
    <w:rsid w:val="00210E61"/>
    <w:rsid w:val="00212FF7"/>
    <w:rsid w:val="00217F41"/>
    <w:rsid w:val="0022061E"/>
    <w:rsid w:val="00222325"/>
    <w:rsid w:val="00232D54"/>
    <w:rsid w:val="00240AE3"/>
    <w:rsid w:val="00242DA0"/>
    <w:rsid w:val="00247FAF"/>
    <w:rsid w:val="00262026"/>
    <w:rsid w:val="00262BAD"/>
    <w:rsid w:val="00264F3B"/>
    <w:rsid w:val="00275D12"/>
    <w:rsid w:val="002769F4"/>
    <w:rsid w:val="00286609"/>
    <w:rsid w:val="00297C5D"/>
    <w:rsid w:val="002B1F0E"/>
    <w:rsid w:val="002B38EA"/>
    <w:rsid w:val="002C100F"/>
    <w:rsid w:val="002D0CF5"/>
    <w:rsid w:val="002D1803"/>
    <w:rsid w:val="002D5984"/>
    <w:rsid w:val="002D70D7"/>
    <w:rsid w:val="0030187C"/>
    <w:rsid w:val="00321C08"/>
    <w:rsid w:val="00325CFD"/>
    <w:rsid w:val="00327936"/>
    <w:rsid w:val="00332BBF"/>
    <w:rsid w:val="00334163"/>
    <w:rsid w:val="00347CAD"/>
    <w:rsid w:val="0035246C"/>
    <w:rsid w:val="00362BEB"/>
    <w:rsid w:val="00365E77"/>
    <w:rsid w:val="00370766"/>
    <w:rsid w:val="003719B2"/>
    <w:rsid w:val="003816B8"/>
    <w:rsid w:val="003863C4"/>
    <w:rsid w:val="00391138"/>
    <w:rsid w:val="003B5789"/>
    <w:rsid w:val="003B6C5B"/>
    <w:rsid w:val="003C7464"/>
    <w:rsid w:val="003E29EF"/>
    <w:rsid w:val="003F00E8"/>
    <w:rsid w:val="004059CD"/>
    <w:rsid w:val="004120CD"/>
    <w:rsid w:val="00417E91"/>
    <w:rsid w:val="00424B44"/>
    <w:rsid w:val="00436BAB"/>
    <w:rsid w:val="00436F6F"/>
    <w:rsid w:val="00441C58"/>
    <w:rsid w:val="0045143F"/>
    <w:rsid w:val="00451496"/>
    <w:rsid w:val="004543B0"/>
    <w:rsid w:val="00471767"/>
    <w:rsid w:val="00480A13"/>
    <w:rsid w:val="004818B1"/>
    <w:rsid w:val="00486FED"/>
    <w:rsid w:val="0049014B"/>
    <w:rsid w:val="0049211E"/>
    <w:rsid w:val="00492FB4"/>
    <w:rsid w:val="00493CE4"/>
    <w:rsid w:val="0049598A"/>
    <w:rsid w:val="0049670D"/>
    <w:rsid w:val="004A6CE2"/>
    <w:rsid w:val="004B21B3"/>
    <w:rsid w:val="004B288A"/>
    <w:rsid w:val="004B3B04"/>
    <w:rsid w:val="004B4285"/>
    <w:rsid w:val="004B45E1"/>
    <w:rsid w:val="004C5D59"/>
    <w:rsid w:val="004C7DA9"/>
    <w:rsid w:val="004E13DB"/>
    <w:rsid w:val="004E22CA"/>
    <w:rsid w:val="004E592F"/>
    <w:rsid w:val="004F1E7C"/>
    <w:rsid w:val="004F7DE7"/>
    <w:rsid w:val="0050780D"/>
    <w:rsid w:val="005210F4"/>
    <w:rsid w:val="005219A0"/>
    <w:rsid w:val="00525DE5"/>
    <w:rsid w:val="00542FFD"/>
    <w:rsid w:val="00545A54"/>
    <w:rsid w:val="00556B83"/>
    <w:rsid w:val="005659E1"/>
    <w:rsid w:val="005660BD"/>
    <w:rsid w:val="005670D6"/>
    <w:rsid w:val="00567FC9"/>
    <w:rsid w:val="00577BB4"/>
    <w:rsid w:val="0058359C"/>
    <w:rsid w:val="00585F59"/>
    <w:rsid w:val="0058703A"/>
    <w:rsid w:val="005A146A"/>
    <w:rsid w:val="005A3F92"/>
    <w:rsid w:val="005B1DCC"/>
    <w:rsid w:val="005B5D33"/>
    <w:rsid w:val="005C1635"/>
    <w:rsid w:val="005D5305"/>
    <w:rsid w:val="005E2C44"/>
    <w:rsid w:val="005E4909"/>
    <w:rsid w:val="005E658C"/>
    <w:rsid w:val="005E7E68"/>
    <w:rsid w:val="005F0F27"/>
    <w:rsid w:val="005F57D6"/>
    <w:rsid w:val="005F5C76"/>
    <w:rsid w:val="00600DC4"/>
    <w:rsid w:val="00602408"/>
    <w:rsid w:val="00607CA1"/>
    <w:rsid w:val="006106B4"/>
    <w:rsid w:val="0061408C"/>
    <w:rsid w:val="006153EF"/>
    <w:rsid w:val="0061797E"/>
    <w:rsid w:val="00617C2B"/>
    <w:rsid w:val="006370B4"/>
    <w:rsid w:val="00640E45"/>
    <w:rsid w:val="00642835"/>
    <w:rsid w:val="00644376"/>
    <w:rsid w:val="00644B6A"/>
    <w:rsid w:val="0065003E"/>
    <w:rsid w:val="00650243"/>
    <w:rsid w:val="006537C2"/>
    <w:rsid w:val="006625E9"/>
    <w:rsid w:val="00666F86"/>
    <w:rsid w:val="006804EE"/>
    <w:rsid w:val="00681DA1"/>
    <w:rsid w:val="006A0945"/>
    <w:rsid w:val="006A0FAB"/>
    <w:rsid w:val="006B6285"/>
    <w:rsid w:val="006B7362"/>
    <w:rsid w:val="006C7281"/>
    <w:rsid w:val="006D1B64"/>
    <w:rsid w:val="006D4207"/>
    <w:rsid w:val="006D71C2"/>
    <w:rsid w:val="006E21FB"/>
    <w:rsid w:val="006F04E8"/>
    <w:rsid w:val="006F16EB"/>
    <w:rsid w:val="006F18A6"/>
    <w:rsid w:val="006F4BE2"/>
    <w:rsid w:val="007010B6"/>
    <w:rsid w:val="00705630"/>
    <w:rsid w:val="00713847"/>
    <w:rsid w:val="00722150"/>
    <w:rsid w:val="00722FA4"/>
    <w:rsid w:val="00731137"/>
    <w:rsid w:val="00737D20"/>
    <w:rsid w:val="00740C7F"/>
    <w:rsid w:val="007424F8"/>
    <w:rsid w:val="007434AB"/>
    <w:rsid w:val="007479F4"/>
    <w:rsid w:val="00751694"/>
    <w:rsid w:val="00771A0D"/>
    <w:rsid w:val="00772FD6"/>
    <w:rsid w:val="007A0EEE"/>
    <w:rsid w:val="007A1394"/>
    <w:rsid w:val="007A191B"/>
    <w:rsid w:val="007A43E6"/>
    <w:rsid w:val="007A4A08"/>
    <w:rsid w:val="007A5438"/>
    <w:rsid w:val="007B4183"/>
    <w:rsid w:val="007B512A"/>
    <w:rsid w:val="007C2097"/>
    <w:rsid w:val="007C27F7"/>
    <w:rsid w:val="007C3964"/>
    <w:rsid w:val="007D1545"/>
    <w:rsid w:val="007E0DCE"/>
    <w:rsid w:val="007E2779"/>
    <w:rsid w:val="007F77B4"/>
    <w:rsid w:val="00800104"/>
    <w:rsid w:val="008012FC"/>
    <w:rsid w:val="00805B6A"/>
    <w:rsid w:val="00810F60"/>
    <w:rsid w:val="00811AE7"/>
    <w:rsid w:val="00817868"/>
    <w:rsid w:val="00820B1D"/>
    <w:rsid w:val="0082265F"/>
    <w:rsid w:val="00823178"/>
    <w:rsid w:val="0083559F"/>
    <w:rsid w:val="00835CED"/>
    <w:rsid w:val="00843C3D"/>
    <w:rsid w:val="00854598"/>
    <w:rsid w:val="0085467E"/>
    <w:rsid w:val="00854DD0"/>
    <w:rsid w:val="00856B98"/>
    <w:rsid w:val="00870EE7"/>
    <w:rsid w:val="008817C5"/>
    <w:rsid w:val="00881AEE"/>
    <w:rsid w:val="008875E1"/>
    <w:rsid w:val="0089472F"/>
    <w:rsid w:val="008A0451"/>
    <w:rsid w:val="008A1B3A"/>
    <w:rsid w:val="008A5E86"/>
    <w:rsid w:val="008B1118"/>
    <w:rsid w:val="008B3DB0"/>
    <w:rsid w:val="008B708B"/>
    <w:rsid w:val="008C29C6"/>
    <w:rsid w:val="008E448A"/>
    <w:rsid w:val="008F33A2"/>
    <w:rsid w:val="008F4D64"/>
    <w:rsid w:val="008F647C"/>
    <w:rsid w:val="008F686C"/>
    <w:rsid w:val="00934AD5"/>
    <w:rsid w:val="00934D74"/>
    <w:rsid w:val="00934DF5"/>
    <w:rsid w:val="00957D6A"/>
    <w:rsid w:val="00960F9E"/>
    <w:rsid w:val="0097053E"/>
    <w:rsid w:val="00971E5B"/>
    <w:rsid w:val="0098034A"/>
    <w:rsid w:val="0098630A"/>
    <w:rsid w:val="0098752A"/>
    <w:rsid w:val="00991C23"/>
    <w:rsid w:val="009937EF"/>
    <w:rsid w:val="009947C8"/>
    <w:rsid w:val="00995FC2"/>
    <w:rsid w:val="009A0A3B"/>
    <w:rsid w:val="009B1144"/>
    <w:rsid w:val="009C2CE4"/>
    <w:rsid w:val="009C61B9"/>
    <w:rsid w:val="009E2663"/>
    <w:rsid w:val="009E3297"/>
    <w:rsid w:val="009E4936"/>
    <w:rsid w:val="009E5788"/>
    <w:rsid w:val="009F7FF6"/>
    <w:rsid w:val="00A00C13"/>
    <w:rsid w:val="00A03F25"/>
    <w:rsid w:val="00A04E87"/>
    <w:rsid w:val="00A14D68"/>
    <w:rsid w:val="00A3669C"/>
    <w:rsid w:val="00A47E70"/>
    <w:rsid w:val="00A65D5C"/>
    <w:rsid w:val="00A73C70"/>
    <w:rsid w:val="00A758EE"/>
    <w:rsid w:val="00A823B2"/>
    <w:rsid w:val="00A8322D"/>
    <w:rsid w:val="00A844A9"/>
    <w:rsid w:val="00A973C8"/>
    <w:rsid w:val="00AA42E8"/>
    <w:rsid w:val="00AA4864"/>
    <w:rsid w:val="00AB101D"/>
    <w:rsid w:val="00AB6534"/>
    <w:rsid w:val="00AC4DAA"/>
    <w:rsid w:val="00AD1938"/>
    <w:rsid w:val="00AD2965"/>
    <w:rsid w:val="00AD384E"/>
    <w:rsid w:val="00AD5993"/>
    <w:rsid w:val="00AD7C25"/>
    <w:rsid w:val="00AE160F"/>
    <w:rsid w:val="00AE27F8"/>
    <w:rsid w:val="00AE59F6"/>
    <w:rsid w:val="00B01185"/>
    <w:rsid w:val="00B0437B"/>
    <w:rsid w:val="00B05B9E"/>
    <w:rsid w:val="00B07F70"/>
    <w:rsid w:val="00B15607"/>
    <w:rsid w:val="00B258BB"/>
    <w:rsid w:val="00B2617E"/>
    <w:rsid w:val="00B46356"/>
    <w:rsid w:val="00B503AD"/>
    <w:rsid w:val="00B5581D"/>
    <w:rsid w:val="00B558DD"/>
    <w:rsid w:val="00B65272"/>
    <w:rsid w:val="00B66D06"/>
    <w:rsid w:val="00B752D2"/>
    <w:rsid w:val="00B754CE"/>
    <w:rsid w:val="00B80156"/>
    <w:rsid w:val="00B8024E"/>
    <w:rsid w:val="00B8054B"/>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D7264"/>
    <w:rsid w:val="00BF2A1E"/>
    <w:rsid w:val="00BF4BC7"/>
    <w:rsid w:val="00BF648E"/>
    <w:rsid w:val="00C123D3"/>
    <w:rsid w:val="00C127E9"/>
    <w:rsid w:val="00C171B2"/>
    <w:rsid w:val="00C21836"/>
    <w:rsid w:val="00C2477D"/>
    <w:rsid w:val="00C24EAC"/>
    <w:rsid w:val="00C35B9B"/>
    <w:rsid w:val="00C37213"/>
    <w:rsid w:val="00C3791A"/>
    <w:rsid w:val="00C37941"/>
    <w:rsid w:val="00C37F17"/>
    <w:rsid w:val="00C524DD"/>
    <w:rsid w:val="00C659C1"/>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17F95"/>
    <w:rsid w:val="00D253CF"/>
    <w:rsid w:val="00D407B1"/>
    <w:rsid w:val="00D44355"/>
    <w:rsid w:val="00D5089F"/>
    <w:rsid w:val="00D60F03"/>
    <w:rsid w:val="00D65026"/>
    <w:rsid w:val="00D65948"/>
    <w:rsid w:val="00D670C8"/>
    <w:rsid w:val="00D75889"/>
    <w:rsid w:val="00D770B9"/>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20CD5"/>
    <w:rsid w:val="00E22736"/>
    <w:rsid w:val="00E235E5"/>
    <w:rsid w:val="00E33139"/>
    <w:rsid w:val="00E412FD"/>
    <w:rsid w:val="00E42C12"/>
    <w:rsid w:val="00E45A80"/>
    <w:rsid w:val="00E461F8"/>
    <w:rsid w:val="00E4633D"/>
    <w:rsid w:val="00E47776"/>
    <w:rsid w:val="00E50C3F"/>
    <w:rsid w:val="00E52387"/>
    <w:rsid w:val="00E5646D"/>
    <w:rsid w:val="00E7234B"/>
    <w:rsid w:val="00E81BF9"/>
    <w:rsid w:val="00E84466"/>
    <w:rsid w:val="00E93FE4"/>
    <w:rsid w:val="00E97E05"/>
    <w:rsid w:val="00EA630D"/>
    <w:rsid w:val="00EB20CE"/>
    <w:rsid w:val="00EB4FA3"/>
    <w:rsid w:val="00EC39FC"/>
    <w:rsid w:val="00ED09BB"/>
    <w:rsid w:val="00ED17FB"/>
    <w:rsid w:val="00ED4616"/>
    <w:rsid w:val="00ED5B7D"/>
    <w:rsid w:val="00ED665C"/>
    <w:rsid w:val="00EE3873"/>
    <w:rsid w:val="00EE4F0B"/>
    <w:rsid w:val="00EE7D7C"/>
    <w:rsid w:val="00EF2CB8"/>
    <w:rsid w:val="00EF7E05"/>
    <w:rsid w:val="00F049A1"/>
    <w:rsid w:val="00F06166"/>
    <w:rsid w:val="00F10DFC"/>
    <w:rsid w:val="00F15F50"/>
    <w:rsid w:val="00F171D1"/>
    <w:rsid w:val="00F25D98"/>
    <w:rsid w:val="00F276BA"/>
    <w:rsid w:val="00F27894"/>
    <w:rsid w:val="00F300FB"/>
    <w:rsid w:val="00F3149F"/>
    <w:rsid w:val="00F31888"/>
    <w:rsid w:val="00F329F6"/>
    <w:rsid w:val="00F3489E"/>
    <w:rsid w:val="00F35846"/>
    <w:rsid w:val="00F4026B"/>
    <w:rsid w:val="00F40F13"/>
    <w:rsid w:val="00F43495"/>
    <w:rsid w:val="00F47DF9"/>
    <w:rsid w:val="00F5389E"/>
    <w:rsid w:val="00F54B89"/>
    <w:rsid w:val="00F55DB6"/>
    <w:rsid w:val="00F57195"/>
    <w:rsid w:val="00F60071"/>
    <w:rsid w:val="00F73256"/>
    <w:rsid w:val="00F75DE0"/>
    <w:rsid w:val="00F86C31"/>
    <w:rsid w:val="00F92762"/>
    <w:rsid w:val="00F946A3"/>
    <w:rsid w:val="00F958DA"/>
    <w:rsid w:val="00F95B00"/>
    <w:rsid w:val="00F97D98"/>
    <w:rsid w:val="00FA4927"/>
    <w:rsid w:val="00FB4C4E"/>
    <w:rsid w:val="00FB6386"/>
    <w:rsid w:val="00FC0FFF"/>
    <w:rsid w:val="00FC244F"/>
    <w:rsid w:val="00FC7CB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5</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Duanxiaoyan1</cp:lastModifiedBy>
  <cp:revision>12</cp:revision>
  <cp:lastPrinted>1900-01-01T05:00:00Z</cp:lastPrinted>
  <dcterms:created xsi:type="dcterms:W3CDTF">2018-03-01T14:10:00Z</dcterms:created>
  <dcterms:modified xsi:type="dcterms:W3CDTF">2018-03-01T16:56:00Z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(3)6M6Sdn4cTLpth/fQVklcnmKjLTBg/rRNTQaA5WHyypm7LHt7DLE8MLDa++4+xUU6Abz0G2ty
h7KGOyee5ng6mtP4RkG9uEes5BUxnzKC+peJfBd7XiOnR4jbyaXyOSrqZ5v2xfqXqiU4scpm
HfaTvXrcjYj33oBFkMgvB8QQm9C7yiu1V4CfCSZb9qBTzismoBzZmtCqJYxa8S0SFLYgCNW5
2F/QHilnDnBB2tMZDQ</vt:lpwstr>
  </property>
  <property fmtid="{D5CDD505-2E9C-101B-9397-08002B2CF9AE}" pid="4" name="_2015_ms_pID_7253431">
    <vt:lpwstr>iYpx8Eo968kILvWO3BlLlnFbuDnuw0dTxgR8MwnMgh76IetXof/8VC
6xKiPX8p3bJiXeZtEsoNQ1ambdf+Umzc2U2Xc9ijd/7qtcjFiemZHXaflNCJsL8sc5amW4No
bRMngycfkvSF7j+tsYLVDX9tYvoavDprTwPjoP7+b0vIOmAmtWB4rCLoeiH/BkazJs1pgGta
y5MoQmD+ZFGriqIgcnX98kkzOG+IhJOC/J3U</vt:lpwstr>
  </property>
  <property fmtid="{D5CDD505-2E9C-101B-9397-08002B2CF9AE}" pid="5" name="_2015_ms_pID_7253432">
    <vt:lpwstr>SRJMYp2S2KJs6cDS87dIUcw=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1519913431</vt:lpwstr>
  </property>
</Properties>
</file>